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E9935" w14:textId="7896723C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>3GPP TSG-RAN WG2</w:t>
      </w:r>
      <w:r w:rsidR="00AD3FC1">
        <w:t>#106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114D8A">
        <w:rPr>
          <w:sz w:val="32"/>
          <w:szCs w:val="32"/>
        </w:rPr>
        <w:t>9</w:t>
      </w:r>
      <w:r w:rsidR="00007EF6">
        <w:rPr>
          <w:sz w:val="32"/>
          <w:szCs w:val="32"/>
        </w:rPr>
        <w:t>06936</w:t>
      </w:r>
    </w:p>
    <w:p w14:paraId="2EB86C4F" w14:textId="7DBEBA22" w:rsidR="00280DD1" w:rsidRDefault="00AD3FC1" w:rsidP="00280DD1">
      <w:pPr>
        <w:pStyle w:val="3GPPHeader"/>
      </w:pPr>
      <w:r>
        <w:t>Reno</w:t>
      </w:r>
      <w:r w:rsidR="00280DD1">
        <w:t xml:space="preserve">, </w:t>
      </w:r>
      <w:r>
        <w:t>USA</w:t>
      </w:r>
      <w:r w:rsidR="00280DD1">
        <w:t xml:space="preserve">, </w:t>
      </w:r>
      <w:r w:rsidR="0068602F">
        <w:t>13</w:t>
      </w:r>
      <w:r w:rsidR="0068602F" w:rsidRPr="0068602F">
        <w:rPr>
          <w:vertAlign w:val="superscript"/>
        </w:rPr>
        <w:t>th</w:t>
      </w:r>
      <w:r w:rsidR="0068602F">
        <w:t xml:space="preserve"> </w:t>
      </w:r>
      <w:r w:rsidR="00280DD1">
        <w:t xml:space="preserve">– </w:t>
      </w:r>
      <w:r w:rsidR="0068602F">
        <w:t>17</w:t>
      </w:r>
      <w:r w:rsidR="0068602F" w:rsidRPr="0068602F">
        <w:rPr>
          <w:vertAlign w:val="superscript"/>
        </w:rPr>
        <w:t>th</w:t>
      </w:r>
      <w:r w:rsidR="0068602F">
        <w:t xml:space="preserve"> </w:t>
      </w:r>
      <w:r>
        <w:t>May</w:t>
      </w:r>
      <w:r w:rsidR="00280DD1">
        <w:t xml:space="preserve"> 201</w:t>
      </w:r>
      <w:r>
        <w:t>9</w:t>
      </w:r>
    </w:p>
    <w:p w14:paraId="741FD575" w14:textId="77777777" w:rsidR="00E90E49" w:rsidRPr="00CE0424" w:rsidRDefault="00E90E49" w:rsidP="00357380">
      <w:pPr>
        <w:pStyle w:val="3GPPHeader"/>
      </w:pPr>
    </w:p>
    <w:p w14:paraId="044CE3A4" w14:textId="0A16071B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007EF6">
        <w:rPr>
          <w:sz w:val="22"/>
          <w:szCs w:val="22"/>
          <w:lang w:val="sv-SE"/>
        </w:rPr>
        <w:t>12.1.10</w:t>
      </w:r>
    </w:p>
    <w:p w14:paraId="14C5C10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18BEB97" w14:textId="2151894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07EF6">
        <w:rPr>
          <w:sz w:val="22"/>
          <w:szCs w:val="22"/>
        </w:rPr>
        <w:t>Relaxed RRM measurements</w:t>
      </w:r>
    </w:p>
    <w:p w14:paraId="6FD9A77D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76090">
        <w:rPr>
          <w:sz w:val="22"/>
          <w:szCs w:val="22"/>
        </w:rPr>
        <w:t>Discussion, Decision</w:t>
      </w:r>
    </w:p>
    <w:p w14:paraId="66E691F7" w14:textId="77777777" w:rsidR="00C24345" w:rsidRDefault="00E90E49" w:rsidP="00A2052C">
      <w:pPr>
        <w:pStyle w:val="Heading1"/>
      </w:pPr>
      <w:r w:rsidRPr="00CE0424">
        <w:t>Introduction</w:t>
      </w:r>
    </w:p>
    <w:p w14:paraId="34E34AB2" w14:textId="77777777" w:rsidR="00E4292A" w:rsidRDefault="00E4292A" w:rsidP="00E4292A">
      <w:pPr>
        <w:pStyle w:val="BodyText"/>
      </w:pPr>
      <w:r>
        <w:t xml:space="preserve">RAN#80 approved a Rel-16 WI on “Additional MTC enhancements for LTE” </w:t>
      </w:r>
      <w:r>
        <w:fldChar w:fldCharType="begin"/>
      </w:r>
      <w:r>
        <w:instrText xml:space="preserve"> REF _Ref521512928 \r \h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_Ref521512988 \r \h </w:instrText>
      </w:r>
      <w:r>
        <w:fldChar w:fldCharType="separate"/>
      </w:r>
      <w:r>
        <w:t>[2]</w:t>
      </w:r>
      <w:r>
        <w:fldChar w:fldCharType="end"/>
      </w:r>
      <w:r>
        <w:t xml:space="preserve"> specifying a number of areas to investigate, and if possible, specify improvements. Of interest for this paper is: </w:t>
      </w:r>
    </w:p>
    <w:p w14:paraId="0EB55B05" w14:textId="77777777" w:rsidR="00E4292A" w:rsidRPr="00B76C1E" w:rsidRDefault="00E4292A" w:rsidP="00E4292A">
      <w:pPr>
        <w:spacing w:after="0"/>
        <w:ind w:left="1080"/>
        <w:jc w:val="left"/>
        <w:textAlignment w:val="auto"/>
        <w:rPr>
          <w:rFonts w:ascii="Times New Roman" w:hAnsi="Times New Roman"/>
          <w:bCs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292A" w14:paraId="14D36546" w14:textId="77777777" w:rsidTr="00907F9B">
        <w:tc>
          <w:tcPr>
            <w:tcW w:w="9629" w:type="dxa"/>
          </w:tcPr>
          <w:p w14:paraId="5E7185D0" w14:textId="77777777" w:rsidR="00E4292A" w:rsidRDefault="00E4292A" w:rsidP="00907F9B">
            <w:pPr>
              <w:spacing w:after="0"/>
              <w:ind w:left="360"/>
              <w:jc w:val="left"/>
              <w:textAlignment w:val="auto"/>
              <w:rPr>
                <w:rFonts w:ascii="Times New Roman" w:hAnsi="Times New Roman"/>
                <w:b/>
                <w:bCs/>
                <w:lang w:eastAsia="en-US"/>
              </w:rPr>
            </w:pPr>
          </w:p>
          <w:p w14:paraId="442762D7" w14:textId="77777777" w:rsidR="00E4292A" w:rsidRPr="002D104D" w:rsidRDefault="00E4292A" w:rsidP="00907F9B">
            <w:pPr>
              <w:spacing w:after="0"/>
              <w:ind w:left="360"/>
              <w:jc w:val="left"/>
              <w:textAlignment w:val="auto"/>
              <w:rPr>
                <w:rFonts w:ascii="Times New Roman" w:hAnsi="Times New Roman"/>
                <w:b/>
                <w:bCs/>
                <w:lang w:eastAsia="en-US"/>
              </w:rPr>
            </w:pPr>
            <w:r w:rsidRPr="002D104D">
              <w:rPr>
                <w:rFonts w:ascii="Times New Roman" w:hAnsi="Times New Roman"/>
                <w:b/>
                <w:bCs/>
                <w:lang w:eastAsia="en-US"/>
              </w:rPr>
              <w:t>Mobility Enhancement:</w:t>
            </w:r>
          </w:p>
          <w:p w14:paraId="3607A99F" w14:textId="77777777" w:rsidR="00E4292A" w:rsidRPr="002D104D" w:rsidRDefault="00E4292A" w:rsidP="00E4292A">
            <w:pPr>
              <w:numPr>
                <w:ilvl w:val="0"/>
                <w:numId w:val="16"/>
              </w:numPr>
              <w:spacing w:after="0"/>
              <w:ind w:left="1080"/>
              <w:jc w:val="left"/>
              <w:textAlignment w:val="auto"/>
              <w:rPr>
                <w:rFonts w:ascii="Times New Roman" w:hAnsi="Times New Roman"/>
                <w:bCs/>
                <w:lang w:eastAsia="en-US"/>
              </w:rPr>
            </w:pPr>
            <w:r w:rsidRPr="002D104D">
              <w:rPr>
                <w:rFonts w:ascii="Times New Roman" w:hAnsi="Times New Roman"/>
                <w:bCs/>
                <w:lang w:eastAsia="en-US"/>
              </w:rPr>
              <w:t>Specify relaxation of RRM measurements for serving cell for UEs using WUS for at least low mobility UEs [RAN4, RAN2]</w:t>
            </w:r>
          </w:p>
          <w:p w14:paraId="5F031898" w14:textId="77777777" w:rsidR="00E4292A" w:rsidRDefault="00E4292A" w:rsidP="00907F9B">
            <w:pPr>
              <w:rPr>
                <w:noProof/>
              </w:rPr>
            </w:pPr>
          </w:p>
        </w:tc>
      </w:tr>
    </w:tbl>
    <w:p w14:paraId="0CE0F10B" w14:textId="77777777" w:rsidR="00E4292A" w:rsidRDefault="00E4292A" w:rsidP="00E4292A">
      <w:pPr>
        <w:rPr>
          <w:noProof/>
        </w:rPr>
      </w:pPr>
    </w:p>
    <w:p w14:paraId="2C8BF8D5" w14:textId="06EEBCAD" w:rsidR="00E4292A" w:rsidRDefault="00E4292A" w:rsidP="00E4292A">
      <w:pPr>
        <w:rPr>
          <w:noProof/>
        </w:rPr>
      </w:pPr>
      <w:r>
        <w:rPr>
          <w:noProof/>
        </w:rPr>
        <w:t>Rules for relaxed measurement (NB-IoT and LTE-M) and wake-up signaling (NB-IoT) were agreed in Rel-15</w:t>
      </w:r>
      <w:r w:rsidR="004821BD">
        <w:rPr>
          <w:noProof/>
        </w:rPr>
        <w:t xml:space="preserve"> and have been discussed by RAN4 in </w:t>
      </w:r>
      <w:r w:rsidR="00E51333">
        <w:rPr>
          <w:noProof/>
        </w:rPr>
        <w:t>the latest meetings</w:t>
      </w:r>
      <w:r>
        <w:rPr>
          <w:noProof/>
        </w:rPr>
        <w:t xml:space="preserve">. </w:t>
      </w:r>
      <w:r w:rsidR="00E51333">
        <w:rPr>
          <w:noProof/>
        </w:rPr>
        <w:t xml:space="preserve">Now there is a way-forward document in RAN4 that outline how to provide </w:t>
      </w:r>
      <w:r w:rsidR="00FA6592">
        <w:rPr>
          <w:noProof/>
        </w:rPr>
        <w:t xml:space="preserve">relaxation for </w:t>
      </w:r>
      <w:r w:rsidR="007C5ADD">
        <w:rPr>
          <w:noProof/>
        </w:rPr>
        <w:t>LTE-M</w:t>
      </w:r>
      <w:r w:rsidR="00FA6592">
        <w:rPr>
          <w:noProof/>
        </w:rPr>
        <w:t xml:space="preserve">. </w:t>
      </w:r>
      <w:r>
        <w:rPr>
          <w:noProof/>
        </w:rPr>
        <w:t xml:space="preserve">In this paper we investigate </w:t>
      </w:r>
      <w:r w:rsidR="00FA6592">
        <w:rPr>
          <w:noProof/>
        </w:rPr>
        <w:t>RAN2</w:t>
      </w:r>
      <w:r>
        <w:rPr>
          <w:noProof/>
        </w:rPr>
        <w:t xml:space="preserve"> changes needed to provide support for LTE-M.</w:t>
      </w:r>
    </w:p>
    <w:p w14:paraId="367AA41F" w14:textId="77777777" w:rsidR="00A2052C" w:rsidRPr="00A2052C" w:rsidRDefault="00A2052C" w:rsidP="00A2052C"/>
    <w:p w14:paraId="19F7089D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2F1DD59" w14:textId="7362E2FD" w:rsidR="00401799" w:rsidRDefault="00383D36" w:rsidP="00FC6290">
      <w:r>
        <w:t>As a very short background</w:t>
      </w:r>
      <w:r w:rsidR="00401799">
        <w:t>:</w:t>
      </w:r>
      <w:r>
        <w:t xml:space="preserve"> </w:t>
      </w:r>
      <w:r w:rsidR="00401799">
        <w:t xml:space="preserve">in Rel-15 two different features wake-up signalling (WUS) and relaxed RRM monitoring were agreed for NB-IoT; both added to reduce UE power consumption by limiting the time that a UE has to be prepared to receive data. </w:t>
      </w:r>
      <w:r w:rsidR="00C317D5">
        <w:t xml:space="preserve">The relaxed monitoring agreed for NB-IoT </w:t>
      </w:r>
      <w:r w:rsidR="00FC6290">
        <w:t xml:space="preserve">provides a means to reduce power consumption. This works so that a UE operating WUS is allowed to </w:t>
      </w:r>
      <w:r w:rsidR="005B4B24">
        <w:t>only provide</w:t>
      </w:r>
      <w:r w:rsidR="00FC6290">
        <w:t xml:space="preserve"> RRM measurements</w:t>
      </w:r>
      <w:r w:rsidR="00AE1FFB">
        <w:t xml:space="preserve"> once every N DRX cycles</w:t>
      </w:r>
      <w:r w:rsidR="005B4B24">
        <w:t xml:space="preserve">, where N is </w:t>
      </w:r>
      <w:r w:rsidR="00EE5B6B">
        <w:t>configurable</w:t>
      </w:r>
      <w:r w:rsidR="00AE1FFB">
        <w:t xml:space="preserve">. </w:t>
      </w:r>
      <w:r w:rsidR="00197281">
        <w:t xml:space="preserve">The feature naturally works best for </w:t>
      </w:r>
      <w:r w:rsidR="00391453">
        <w:t xml:space="preserve">stationary UEs. </w:t>
      </w:r>
      <w:r w:rsidR="000423E9">
        <w:t>The network enables/disables the feature.</w:t>
      </w:r>
      <w:r w:rsidR="002C7BA0">
        <w:t xml:space="preserve"> </w:t>
      </w:r>
      <w:r w:rsidR="00FC6290">
        <w:t xml:space="preserve">WUS can be enabled by the network </w:t>
      </w:r>
      <w:r w:rsidR="006C1FD9">
        <w:t>even though</w:t>
      </w:r>
      <w:r w:rsidR="00FC6290">
        <w:t xml:space="preserve"> the RRM measurement relaxation is disabled</w:t>
      </w:r>
      <w:r w:rsidR="004B3452">
        <w:t>.</w:t>
      </w:r>
    </w:p>
    <w:p w14:paraId="74EB6D87" w14:textId="107E2B78" w:rsidR="00F7735D" w:rsidRDefault="00BA3A95" w:rsidP="00401799">
      <w:r>
        <w:t xml:space="preserve">As stated in the </w:t>
      </w:r>
      <w:r w:rsidR="00167A05">
        <w:t>WID, the idea is to provide simi</w:t>
      </w:r>
      <w:r w:rsidR="00BA6966">
        <w:t xml:space="preserve">lar functionality for </w:t>
      </w:r>
      <w:r w:rsidR="00740F42">
        <w:t>LTE-M</w:t>
      </w:r>
      <w:r w:rsidR="00495F16">
        <w:t xml:space="preserve">. So </w:t>
      </w:r>
      <w:r w:rsidR="00713353">
        <w:t>far,</w:t>
      </w:r>
      <w:r w:rsidR="00495F16">
        <w:t xml:space="preserve"> the main </w:t>
      </w:r>
      <w:r w:rsidR="00264C7E">
        <w:t xml:space="preserve">part of </w:t>
      </w:r>
      <w:r w:rsidR="00713353">
        <w:t>discussions</w:t>
      </w:r>
      <w:r w:rsidR="00264C7E">
        <w:t xml:space="preserve"> </w:t>
      </w:r>
      <w:r w:rsidR="00AD1A25">
        <w:t>has</w:t>
      </w:r>
      <w:r w:rsidR="00264C7E">
        <w:t xml:space="preserve"> been in RAN4. </w:t>
      </w:r>
      <w:r w:rsidR="00713353">
        <w:t>However</w:t>
      </w:r>
      <w:r w:rsidR="00264C7E">
        <w:t>, as of last meeting this is now more of RAN2 issue</w:t>
      </w:r>
      <w:r w:rsidR="00924711">
        <w:t xml:space="preserve"> as RAN4 in a way-forward document </w:t>
      </w:r>
      <w:r w:rsidR="003B3DB4">
        <w:fldChar w:fldCharType="begin"/>
      </w:r>
      <w:r w:rsidR="003B3DB4">
        <w:instrText xml:space="preserve"> REF _Ref7524403 \r \h </w:instrText>
      </w:r>
      <w:r w:rsidR="003B3DB4">
        <w:fldChar w:fldCharType="separate"/>
      </w:r>
      <w:r w:rsidR="003B3DB4">
        <w:t>[2]</w:t>
      </w:r>
      <w:r w:rsidR="003B3DB4">
        <w:fldChar w:fldCharType="end"/>
      </w:r>
      <w:r w:rsidR="001B6676">
        <w:t xml:space="preserve"> </w:t>
      </w:r>
      <w:r w:rsidR="00924711">
        <w:t>concluded that</w:t>
      </w:r>
      <w:r w:rsidR="00395883">
        <w:t>:</w:t>
      </w:r>
    </w:p>
    <w:p w14:paraId="50910F90" w14:textId="77777777" w:rsidR="00395883" w:rsidRPr="00395883" w:rsidRDefault="00395883" w:rsidP="00395883">
      <w:pPr>
        <w:numPr>
          <w:ilvl w:val="0"/>
          <w:numId w:val="17"/>
        </w:numPr>
        <w:rPr>
          <w:lang w:val="sv-SE"/>
        </w:rPr>
      </w:pPr>
      <w:r w:rsidRPr="00395883">
        <w:rPr>
          <w:lang w:val="en-US"/>
        </w:rPr>
        <w:t>For relaxed serving cell monitoring</w:t>
      </w:r>
    </w:p>
    <w:p w14:paraId="680EF8AD" w14:textId="77777777" w:rsidR="00395883" w:rsidRPr="00395883" w:rsidRDefault="00395883" w:rsidP="00395883">
      <w:pPr>
        <w:numPr>
          <w:ilvl w:val="1"/>
          <w:numId w:val="17"/>
        </w:numPr>
        <w:rPr>
          <w:lang w:val="en-US"/>
        </w:rPr>
      </w:pPr>
      <w:r w:rsidRPr="00395883">
        <w:rPr>
          <w:lang w:val="en-US"/>
        </w:rPr>
        <w:t xml:space="preserve">The condition for enabling relaxed serving cell monitoring is directly re-used from NB-IoT. The relaxation factor for </w:t>
      </w:r>
      <w:proofErr w:type="spellStart"/>
      <w:r w:rsidRPr="00395883">
        <w:rPr>
          <w:lang w:val="en-US"/>
        </w:rPr>
        <w:t>eMTC</w:t>
      </w:r>
      <w:proofErr w:type="spellEnd"/>
      <w:r w:rsidRPr="00395883">
        <w:rPr>
          <w:lang w:val="en-US"/>
        </w:rPr>
        <w:t xml:space="preserve"> can be defined in the same way as NB-IoT by replacing DRX cycle length {1.28, 2.56, 5.12, 10.24} with {0.32, 0.64, 1.28, 2.56}.</w:t>
      </w:r>
    </w:p>
    <w:p w14:paraId="177AD583" w14:textId="7AE42BD9" w:rsidR="000503DD" w:rsidRDefault="00DE3C5F" w:rsidP="000503DD">
      <w:pPr>
        <w:rPr>
          <w:lang w:val="en-US"/>
        </w:rPr>
      </w:pPr>
      <w:r>
        <w:rPr>
          <w:lang w:val="en-US"/>
        </w:rPr>
        <w:t xml:space="preserve">The relaxation </w:t>
      </w:r>
      <w:r w:rsidR="00684E4D">
        <w:rPr>
          <w:lang w:val="en-US"/>
        </w:rPr>
        <w:t>factor</w:t>
      </w:r>
      <w:r>
        <w:rPr>
          <w:lang w:val="en-US"/>
        </w:rPr>
        <w:t xml:space="preserve"> </w:t>
      </w:r>
      <w:proofErr w:type="spellStart"/>
      <w:r w:rsidR="000503DD" w:rsidRPr="00D0452D">
        <w:rPr>
          <w:b/>
          <w:bCs/>
          <w:i/>
          <w:iCs/>
          <w:kern w:val="2"/>
        </w:rPr>
        <w:t>numDRX-CyclesRelaxed</w:t>
      </w:r>
      <w:proofErr w:type="spellEnd"/>
      <w:r w:rsidR="000503DD">
        <w:rPr>
          <w:b/>
          <w:bCs/>
          <w:i/>
          <w:iCs/>
          <w:kern w:val="2"/>
        </w:rPr>
        <w:t xml:space="preserve"> </w:t>
      </w:r>
      <w:r>
        <w:rPr>
          <w:lang w:val="en-US"/>
        </w:rPr>
        <w:t xml:space="preserve">for NB-IoT is defined </w:t>
      </w:r>
      <w:r w:rsidR="003C66D5">
        <w:rPr>
          <w:lang w:val="en-US"/>
        </w:rPr>
        <w:t>in WUS-config-NB field description in TS 36.331:</w:t>
      </w:r>
    </w:p>
    <w:p w14:paraId="3C96266F" w14:textId="77777777" w:rsidR="003C66D5" w:rsidRPr="005134A4" w:rsidRDefault="003C66D5" w:rsidP="003C66D5">
      <w:pPr>
        <w:pStyle w:val="TAL"/>
        <w:rPr>
          <w:b/>
          <w:bCs/>
          <w:i/>
          <w:iCs/>
          <w:kern w:val="2"/>
        </w:rPr>
      </w:pPr>
      <w:proofErr w:type="spellStart"/>
      <w:r w:rsidRPr="005134A4">
        <w:rPr>
          <w:b/>
          <w:bCs/>
          <w:i/>
          <w:iCs/>
          <w:kern w:val="2"/>
        </w:rPr>
        <w:t>numDRX-CyclesRelaxed</w:t>
      </w:r>
      <w:proofErr w:type="spellEnd"/>
    </w:p>
    <w:p w14:paraId="0B5EA2CA" w14:textId="674D4BE2" w:rsidR="003C66D5" w:rsidRDefault="003C66D5" w:rsidP="003C66D5">
      <w:pPr>
        <w:rPr>
          <w:lang w:val="en-US"/>
        </w:rPr>
      </w:pPr>
      <w:r w:rsidRPr="005134A4">
        <w:t xml:space="preserve">Maximum number of consecutive DRX cycles during which the UE can use WUS for synchronisation and skip serving cell measurements, see TS 36.213 [23]. Value n1 corresponds to 1 DRX cycle, value n2 corresponds </w:t>
      </w:r>
      <w:r w:rsidRPr="005134A4">
        <w:lastRenderedPageBreak/>
        <w:t xml:space="preserve">to 2 DRX cycles and so on. The actual duration during which the UE can skip serving cell measurements is: </w:t>
      </w:r>
      <w:proofErr w:type="spellStart"/>
      <w:r w:rsidRPr="005134A4">
        <w:t>numDRX-CyclesRelaxed</w:t>
      </w:r>
      <w:proofErr w:type="spellEnd"/>
      <w:r w:rsidRPr="005134A4">
        <w:t xml:space="preserve"> = Min (</w:t>
      </w:r>
      <w:proofErr w:type="spellStart"/>
      <w:r w:rsidRPr="005134A4">
        <w:t>signaled</w:t>
      </w:r>
      <w:proofErr w:type="spellEnd"/>
      <w:r w:rsidRPr="005134A4">
        <w:t xml:space="preserve"> value x Paging Cycle, 10.24s), where Paging </w:t>
      </w:r>
      <w:proofErr w:type="spellStart"/>
      <w:r w:rsidRPr="005134A4">
        <w:t>Cycle:is</w:t>
      </w:r>
      <w:proofErr w:type="spellEnd"/>
      <w:r w:rsidRPr="005134A4">
        <w:t xml:space="preserve"> the value of </w:t>
      </w:r>
      <w:proofErr w:type="spellStart"/>
      <w:r w:rsidRPr="005134A4">
        <w:rPr>
          <w:i/>
        </w:rPr>
        <w:t>defaultPagingCycle</w:t>
      </w:r>
      <w:proofErr w:type="spellEnd"/>
      <w:r w:rsidRPr="005134A4">
        <w:t xml:space="preserve"> field in </w:t>
      </w:r>
      <w:r w:rsidRPr="005134A4">
        <w:rPr>
          <w:i/>
        </w:rPr>
        <w:t>SystemInformationBlockType2-NB</w:t>
      </w:r>
      <w:r w:rsidRPr="005134A4">
        <w:t>.</w:t>
      </w:r>
    </w:p>
    <w:p w14:paraId="5EA7D290" w14:textId="20626DB1" w:rsidR="00395883" w:rsidRPr="00395883" w:rsidRDefault="003C66D5" w:rsidP="000503DD">
      <w:pPr>
        <w:rPr>
          <w:lang w:val="en-US"/>
        </w:rPr>
      </w:pPr>
      <w:bookmarkStart w:id="1" w:name="_GoBack"/>
      <w:bookmarkEnd w:id="1"/>
      <w:r>
        <w:rPr>
          <w:lang w:val="en-US"/>
        </w:rPr>
        <w:t>There seems to be some inconsistencies and typos in the field description for NB-IoT</w:t>
      </w:r>
      <w:r w:rsidR="00A916C6">
        <w:rPr>
          <w:lang w:val="en-US"/>
        </w:rPr>
        <w:t xml:space="preserve"> which we propose to fix in the text proposal in Section 3</w:t>
      </w:r>
      <w:r>
        <w:rPr>
          <w:lang w:val="en-US"/>
        </w:rPr>
        <w:t xml:space="preserve">. </w:t>
      </w:r>
      <w:r w:rsidR="00044C81">
        <w:rPr>
          <w:lang w:val="en-US"/>
        </w:rPr>
        <w:t>Therefore,</w:t>
      </w:r>
      <w:r w:rsidR="007E17B2">
        <w:rPr>
          <w:lang w:val="en-US"/>
        </w:rPr>
        <w:t xml:space="preserve"> we propose the following:</w:t>
      </w:r>
    </w:p>
    <w:p w14:paraId="29AAB664" w14:textId="4CC1BE91" w:rsidR="00193886" w:rsidRDefault="007E17B2" w:rsidP="00193886">
      <w:pPr>
        <w:pStyle w:val="Proposal"/>
      </w:pPr>
      <w:r>
        <w:t>Add functionality for relaxed monito</w:t>
      </w:r>
      <w:r w:rsidR="00E87F3E">
        <w:t xml:space="preserve">ring for </w:t>
      </w:r>
      <w:proofErr w:type="spellStart"/>
      <w:r w:rsidR="00E87F3E">
        <w:t>eMTC</w:t>
      </w:r>
      <w:proofErr w:type="spellEnd"/>
      <w:r w:rsidR="00E87F3E">
        <w:t xml:space="preserve"> re-using the </w:t>
      </w:r>
      <w:r w:rsidR="00D11583">
        <w:t>functionality</w:t>
      </w:r>
      <w:r w:rsidR="00E87F3E">
        <w:t xml:space="preserve"> </w:t>
      </w:r>
      <w:r w:rsidR="00D11583">
        <w:t xml:space="preserve">already </w:t>
      </w:r>
      <w:r w:rsidR="00E87F3E">
        <w:t>in place for NB-IoT</w:t>
      </w:r>
      <w:r w:rsidR="00286059">
        <w:t xml:space="preserve">, </w:t>
      </w:r>
      <w:r w:rsidR="00003F2F">
        <w:t xml:space="preserve">i.e. a parameter for relaxation </w:t>
      </w:r>
      <w:r w:rsidR="00003F2F" w:rsidRPr="00003F2F">
        <w:t>numDRX-CyclesRelaxed-r1</w:t>
      </w:r>
      <w:r w:rsidR="00003F2F" w:rsidRPr="00003F2F">
        <w:t>6</w:t>
      </w:r>
      <w:r w:rsidR="00561EC9">
        <w:t>.</w:t>
      </w:r>
      <w:r w:rsidR="00003F2F" w:rsidRPr="00003F2F">
        <w:t xml:space="preserve">           </w:t>
      </w:r>
      <w:r w:rsidR="00286059" w:rsidRPr="00A04F49" w:rsidDel="00286059">
        <w:t xml:space="preserve"> </w:t>
      </w:r>
    </w:p>
    <w:p w14:paraId="66DECB06" w14:textId="5D2C2648" w:rsidR="00561EC9" w:rsidRDefault="00561EC9" w:rsidP="00561EC9">
      <w:pPr>
        <w:pStyle w:val="Proposal"/>
      </w:pPr>
      <w:r>
        <w:t xml:space="preserve">Re-use the calculation for relaxation duration, but where values for Paging Cycle are </w:t>
      </w:r>
      <w:r w:rsidRPr="00395883">
        <w:rPr>
          <w:lang w:val="en-US"/>
        </w:rPr>
        <w:t>{0.32, 0.64, 1.28, 2.56}</w:t>
      </w:r>
      <w:r>
        <w:rPr>
          <w:lang w:val="en-US"/>
        </w:rPr>
        <w:t>.</w:t>
      </w:r>
    </w:p>
    <w:p w14:paraId="01C58E3F" w14:textId="0F15A502" w:rsidR="00561EC9" w:rsidRDefault="00561EC9" w:rsidP="00561EC9">
      <w:pPr>
        <w:pStyle w:val="Proposal"/>
      </w:pPr>
      <w:r>
        <w:t xml:space="preserve">Adopt the text proposal in Section 3. </w:t>
      </w:r>
    </w:p>
    <w:p w14:paraId="14B8D062" w14:textId="77777777" w:rsidR="003742AC" w:rsidRPr="00CE0424" w:rsidRDefault="003742AC" w:rsidP="00CE0424">
      <w:pPr>
        <w:pStyle w:val="BodyText"/>
        <w:numPr>
          <w:ins w:id="2" w:author="Ericsson" w:date="2008-02-03T13:51:00Z"/>
        </w:numPr>
      </w:pPr>
    </w:p>
    <w:p w14:paraId="111EF182" w14:textId="4CA8155B" w:rsidR="006E062C" w:rsidRPr="00CE0424" w:rsidRDefault="006E062C" w:rsidP="00CE0424">
      <w:pPr>
        <w:pStyle w:val="Heading1"/>
      </w:pPr>
      <w:bookmarkStart w:id="3" w:name="_Ref189046994"/>
      <w:r w:rsidRPr="00CE0424">
        <w:t>Text Proposal</w:t>
      </w:r>
      <w:bookmarkEnd w:id="3"/>
      <w:r w:rsidR="00624FE2">
        <w:t xml:space="preserve"> for TS 36.331</w:t>
      </w:r>
    </w:p>
    <w:p w14:paraId="40ABE2DF" w14:textId="672C05AE" w:rsidR="00E16EAC" w:rsidRDefault="003B2C2E" w:rsidP="00CE0424">
      <w:pPr>
        <w:pStyle w:val="BodyText"/>
      </w:pPr>
      <w:r>
        <w:t xml:space="preserve"> </w:t>
      </w:r>
      <w:r w:rsidR="00E16EAC">
        <w:t>[36.331]</w:t>
      </w:r>
    </w:p>
    <w:p w14:paraId="2AC3D719" w14:textId="77777777" w:rsidR="00497640" w:rsidRPr="00D0452D" w:rsidRDefault="00497640" w:rsidP="00497640">
      <w:pPr>
        <w:pStyle w:val="Heading3"/>
        <w:numPr>
          <w:ilvl w:val="0"/>
          <w:numId w:val="0"/>
        </w:numPr>
        <w:ind w:left="720" w:hanging="720"/>
      </w:pPr>
      <w:bookmarkStart w:id="4" w:name="_Toc535571623"/>
      <w:r w:rsidRPr="00D0452D">
        <w:t>6.3.2</w:t>
      </w:r>
      <w:r w:rsidRPr="00D0452D">
        <w:tab/>
        <w:t>Radio resource control information elements</w:t>
      </w:r>
      <w:bookmarkEnd w:id="4"/>
    </w:p>
    <w:p w14:paraId="0E0D2EAA" w14:textId="7CDC0D29" w:rsidR="00497640" w:rsidRDefault="00497640" w:rsidP="00CE0424">
      <w:pPr>
        <w:pStyle w:val="BodyText"/>
      </w:pPr>
      <w:r>
        <w:t>[text omitted]</w:t>
      </w:r>
    </w:p>
    <w:p w14:paraId="1243D877" w14:textId="77777777" w:rsidR="00057E1B" w:rsidRPr="00D0452D" w:rsidRDefault="00057E1B" w:rsidP="00057E1B">
      <w:pPr>
        <w:pStyle w:val="Heading4"/>
        <w:numPr>
          <w:ilvl w:val="0"/>
          <w:numId w:val="0"/>
        </w:numPr>
        <w:ind w:left="864" w:hanging="864"/>
      </w:pPr>
      <w:bookmarkStart w:id="5" w:name="_Toc535571669"/>
      <w:r w:rsidRPr="00D0452D">
        <w:t>–</w:t>
      </w:r>
      <w:r w:rsidRPr="00D0452D">
        <w:tab/>
      </w:r>
      <w:proofErr w:type="spellStart"/>
      <w:r w:rsidRPr="00D0452D">
        <w:rPr>
          <w:i/>
        </w:rPr>
        <w:t>RadioResource</w:t>
      </w:r>
      <w:r w:rsidRPr="00D0452D">
        <w:rPr>
          <w:i/>
          <w:noProof/>
        </w:rPr>
        <w:t>ConfigCommon</w:t>
      </w:r>
      <w:bookmarkEnd w:id="5"/>
      <w:proofErr w:type="spellEnd"/>
    </w:p>
    <w:p w14:paraId="4FD419E2" w14:textId="77777777" w:rsidR="00057E1B" w:rsidRPr="00446290" w:rsidRDefault="00057E1B" w:rsidP="00446290">
      <w:pPr>
        <w:spacing w:after="180"/>
        <w:jc w:val="left"/>
        <w:rPr>
          <w:rFonts w:ascii="Times New Roman" w:hAnsi="Times New Roman"/>
          <w:lang w:eastAsia="ja-JP"/>
        </w:rPr>
      </w:pPr>
      <w:r w:rsidRPr="00446290">
        <w:rPr>
          <w:rFonts w:ascii="Times New Roman" w:hAnsi="Times New Roman"/>
          <w:lang w:eastAsia="ja-JP"/>
        </w:rPr>
        <w:t xml:space="preserve">The IE RadioResourceConfigCommonSIB and IE RadioResourceConfigCommon are used to specify common radio resource configurations in the system information and in the mobility control information, respectively, e.g., the </w:t>
      </w:r>
      <w:proofErr w:type="gramStart"/>
      <w:r w:rsidRPr="00446290">
        <w:rPr>
          <w:rFonts w:ascii="Times New Roman" w:hAnsi="Times New Roman"/>
          <w:lang w:eastAsia="ja-JP"/>
        </w:rPr>
        <w:t>random access</w:t>
      </w:r>
      <w:proofErr w:type="gramEnd"/>
      <w:r w:rsidRPr="00446290">
        <w:rPr>
          <w:rFonts w:ascii="Times New Roman" w:hAnsi="Times New Roman"/>
          <w:lang w:eastAsia="ja-JP"/>
        </w:rPr>
        <w:t xml:space="preserve"> parameters and the static physical layer parameters.</w:t>
      </w:r>
    </w:p>
    <w:p w14:paraId="16F1C5FA" w14:textId="77777777" w:rsidR="00057E1B" w:rsidRPr="00D0452D" w:rsidRDefault="00057E1B" w:rsidP="00057E1B">
      <w:pPr>
        <w:pStyle w:val="TH"/>
      </w:pPr>
      <w:proofErr w:type="spellStart"/>
      <w:r w:rsidRPr="00D0452D">
        <w:rPr>
          <w:bCs/>
          <w:i/>
          <w:iCs/>
        </w:rPr>
        <w:t>RadioResourceConfigCommon</w:t>
      </w:r>
      <w:proofErr w:type="spellEnd"/>
      <w:r w:rsidRPr="00D0452D">
        <w:t xml:space="preserve"> information element</w:t>
      </w:r>
    </w:p>
    <w:p w14:paraId="5444B740" w14:textId="77777777" w:rsidR="00057E1B" w:rsidRPr="00D0452D" w:rsidRDefault="00057E1B" w:rsidP="00057E1B">
      <w:pPr>
        <w:pStyle w:val="PL0"/>
        <w:shd w:val="clear" w:color="auto" w:fill="E6E6E6"/>
      </w:pPr>
      <w:r w:rsidRPr="00D0452D">
        <w:t>-- ASN1START</w:t>
      </w:r>
    </w:p>
    <w:p w14:paraId="6B36EB43" w14:textId="77777777" w:rsidR="00057E1B" w:rsidRPr="00D0452D" w:rsidRDefault="00057E1B" w:rsidP="00057E1B">
      <w:pPr>
        <w:pStyle w:val="PL0"/>
        <w:shd w:val="clear" w:color="auto" w:fill="E6E6E6"/>
      </w:pPr>
    </w:p>
    <w:p w14:paraId="34EC6173" w14:textId="77777777" w:rsidR="00057E1B" w:rsidRPr="00D0452D" w:rsidRDefault="00057E1B" w:rsidP="00057E1B">
      <w:pPr>
        <w:pStyle w:val="PL0"/>
        <w:shd w:val="clear" w:color="auto" w:fill="E6E6E6"/>
      </w:pPr>
      <w:r w:rsidRPr="00D0452D">
        <w:t>RadioResourceConfigCommonSIB ::=</w:t>
      </w:r>
      <w:r w:rsidRPr="00D0452D">
        <w:tab/>
        <w:t>SEQUENCE {</w:t>
      </w:r>
    </w:p>
    <w:p w14:paraId="6B635935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rach-ConfigCommon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RACH-ConfigCommon,</w:t>
      </w:r>
    </w:p>
    <w:p w14:paraId="5D623DB0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bcch-Config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BCCH-Config,</w:t>
      </w:r>
    </w:p>
    <w:p w14:paraId="1CE57776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pcch-Config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PCCH-Config,</w:t>
      </w:r>
    </w:p>
    <w:p w14:paraId="2A249A46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prach-Config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PRACH-ConfigSIB,</w:t>
      </w:r>
    </w:p>
    <w:p w14:paraId="593F2FF1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pdsch-ConfigCommon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PDSCH-ConfigCommon,</w:t>
      </w:r>
    </w:p>
    <w:p w14:paraId="681F1973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pusch-ConfigCommon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PUSCH-ConfigCommon,</w:t>
      </w:r>
    </w:p>
    <w:p w14:paraId="0C203602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pucch-ConfigCommon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PUCCH-ConfigCommon,</w:t>
      </w:r>
    </w:p>
    <w:p w14:paraId="4AC4AD6A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soundingRS-UL-ConfigCommon</w:t>
      </w:r>
      <w:r w:rsidRPr="00D0452D">
        <w:tab/>
      </w:r>
      <w:r w:rsidRPr="00D0452D">
        <w:tab/>
      </w:r>
      <w:r w:rsidRPr="00D0452D">
        <w:tab/>
      </w:r>
      <w:bookmarkStart w:id="6" w:name="OLE_LINK54"/>
      <w:bookmarkStart w:id="7" w:name="OLE_LINK55"/>
      <w:r w:rsidRPr="00D0452D">
        <w:t>SoundingRS-UL-ConfigCommon</w:t>
      </w:r>
      <w:bookmarkEnd w:id="6"/>
      <w:bookmarkEnd w:id="7"/>
      <w:r w:rsidRPr="00D0452D">
        <w:t>,</w:t>
      </w:r>
    </w:p>
    <w:p w14:paraId="763D884E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uplinkPowerControlCommon</w:t>
      </w:r>
      <w:r w:rsidRPr="00D0452D">
        <w:tab/>
      </w:r>
      <w:r w:rsidRPr="00D0452D">
        <w:tab/>
      </w:r>
      <w:r w:rsidRPr="00D0452D">
        <w:tab/>
        <w:t>UplinkPowerControlCommon,</w:t>
      </w:r>
    </w:p>
    <w:p w14:paraId="31A31F82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ul-CyclicPrefixLength</w:t>
      </w:r>
      <w:r w:rsidRPr="00D0452D">
        <w:tab/>
      </w:r>
      <w:r w:rsidRPr="00D0452D">
        <w:tab/>
      </w:r>
      <w:r w:rsidRPr="00D0452D">
        <w:tab/>
      </w:r>
      <w:r w:rsidRPr="00D0452D">
        <w:tab/>
        <w:t>UL-CyclicPrefixLength,</w:t>
      </w:r>
    </w:p>
    <w:p w14:paraId="59FC8BC7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...,</w:t>
      </w:r>
    </w:p>
    <w:p w14:paraId="488B2B0F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[[</w:t>
      </w:r>
      <w:r w:rsidRPr="00D0452D">
        <w:tab/>
        <w:t>uplinkPowerControlCommon-v1020</w:t>
      </w:r>
      <w:r w:rsidRPr="00D0452D">
        <w:tab/>
        <w:t>UplinkPowerControlCommon-v1020</w:t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1DFFA928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]],</w:t>
      </w:r>
    </w:p>
    <w:p w14:paraId="74091AAD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[[</w:t>
      </w:r>
      <w:r w:rsidRPr="00D0452D">
        <w:tab/>
        <w:t>rach-ConfigCommon-v1250</w:t>
      </w:r>
      <w:r w:rsidRPr="00D0452D">
        <w:tab/>
      </w:r>
      <w:r w:rsidRPr="00D0452D">
        <w:tab/>
      </w:r>
      <w:r w:rsidRPr="00D0452D">
        <w:tab/>
        <w:t>RACH-ConfigCommon-v1250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1C515310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]],</w:t>
      </w:r>
    </w:p>
    <w:p w14:paraId="76EC5C29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[[</w:t>
      </w:r>
      <w:r w:rsidRPr="00D0452D">
        <w:tab/>
        <w:t>pusch-ConfigCommon-v1270</w:t>
      </w:r>
      <w:r w:rsidRPr="00D0452D">
        <w:tab/>
      </w:r>
      <w:r w:rsidRPr="00D0452D">
        <w:tab/>
        <w:t>PUSCH-ConfigCommon-v1270</w:t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64987872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]],</w:t>
      </w:r>
    </w:p>
    <w:p w14:paraId="48518874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[[</w:t>
      </w:r>
      <w:r w:rsidRPr="00D0452D">
        <w:tab/>
        <w:t>bcch-Config-v1310</w:t>
      </w:r>
      <w:r w:rsidRPr="00D0452D">
        <w:tab/>
      </w:r>
      <w:r w:rsidRPr="00D0452D">
        <w:tab/>
      </w:r>
      <w:r w:rsidRPr="00D0452D">
        <w:tab/>
      </w:r>
      <w:r w:rsidRPr="00D0452D">
        <w:tab/>
        <w:t>BCCH-Config-v1310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7AEC9836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</w:r>
      <w:r w:rsidRPr="00D0452D">
        <w:tab/>
        <w:t>pcch-Config-v1310</w:t>
      </w:r>
      <w:r w:rsidRPr="00D0452D">
        <w:tab/>
      </w:r>
      <w:r w:rsidRPr="00D0452D">
        <w:tab/>
      </w:r>
      <w:r w:rsidRPr="00D0452D">
        <w:tab/>
      </w:r>
      <w:r w:rsidRPr="00D0452D">
        <w:tab/>
        <w:t>PCCH-Config-v1310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61985A28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</w:r>
      <w:r w:rsidRPr="00D0452D">
        <w:tab/>
        <w:t>freqHoppingParameters-r13</w:t>
      </w:r>
      <w:r w:rsidRPr="00D0452D">
        <w:tab/>
      </w:r>
      <w:r w:rsidRPr="00D0452D">
        <w:tab/>
        <w:t>FreqHoppingParameters-r13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2CC7AB31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</w:r>
      <w:r w:rsidRPr="00D0452D">
        <w:tab/>
        <w:t>pdsch-ConfigCommon-v1310</w:t>
      </w:r>
      <w:r w:rsidRPr="00D0452D">
        <w:tab/>
      </w:r>
      <w:r w:rsidRPr="00D0452D">
        <w:tab/>
        <w:t>PDSCH-ConfigCommon-v1310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02FF378B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</w:r>
      <w:r w:rsidRPr="00D0452D">
        <w:tab/>
        <w:t>pusch-ConfigCommon-v1310</w:t>
      </w:r>
      <w:r w:rsidRPr="00D0452D">
        <w:tab/>
      </w:r>
      <w:r w:rsidRPr="00D0452D">
        <w:tab/>
        <w:t>PUSCH-ConfigCommon-v1310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14028094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</w:r>
      <w:r w:rsidRPr="00D0452D">
        <w:tab/>
        <w:t>prach-ConfigCommon-v1310</w:t>
      </w:r>
      <w:r w:rsidRPr="00D0452D">
        <w:tab/>
      </w:r>
      <w:r w:rsidRPr="00D0452D">
        <w:tab/>
        <w:t>PRACH-ConfigSIB-v1310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3F0B6045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</w:r>
      <w:r w:rsidRPr="00D0452D">
        <w:tab/>
        <w:t>pucch-ConfigCommon-v1310</w:t>
      </w:r>
      <w:r w:rsidRPr="00D0452D">
        <w:tab/>
      </w:r>
      <w:r w:rsidRPr="00D0452D">
        <w:tab/>
        <w:t>PUCCH-ConfigCommon-v1310</w:t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327911E1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]],</w:t>
      </w:r>
    </w:p>
    <w:p w14:paraId="69AFC445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[[</w:t>
      </w:r>
      <w:r w:rsidRPr="00D0452D">
        <w:tab/>
        <w:t>highSpeedConfig-r14</w:t>
      </w:r>
      <w:r w:rsidRPr="00D0452D">
        <w:tab/>
      </w:r>
      <w:r w:rsidRPr="00D0452D">
        <w:tab/>
      </w:r>
      <w:r w:rsidRPr="00D0452D">
        <w:tab/>
      </w:r>
      <w:r w:rsidRPr="00D0452D">
        <w:tab/>
        <w:t>HighSpeedConfig-r14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17097B9D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</w:r>
      <w:r w:rsidRPr="00D0452D">
        <w:tab/>
        <w:t>prach-Config-v1430</w:t>
      </w:r>
      <w:r w:rsidRPr="00D0452D">
        <w:tab/>
      </w:r>
      <w:r w:rsidRPr="00D0452D">
        <w:tab/>
      </w:r>
      <w:r w:rsidRPr="00D0452D">
        <w:tab/>
      </w:r>
      <w:r w:rsidRPr="00D0452D">
        <w:tab/>
        <w:t>PRACH-Config-v1430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61D7E2C4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</w:r>
      <w:r w:rsidRPr="00D0452D">
        <w:tab/>
        <w:t>pucch-ConfigCommon-v1430</w:t>
      </w:r>
      <w:r w:rsidRPr="00D0452D">
        <w:tab/>
      </w:r>
      <w:r w:rsidRPr="00D0452D">
        <w:tab/>
        <w:t>PUCCH-ConfigCommon-v1430</w:t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322363E7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]],</w:t>
      </w:r>
    </w:p>
    <w:p w14:paraId="12BC6193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[[</w:t>
      </w:r>
      <w:r w:rsidRPr="00D0452D">
        <w:tab/>
        <w:t>prach-Config-v1530</w:t>
      </w:r>
      <w:r w:rsidRPr="00D0452D">
        <w:tab/>
      </w:r>
      <w:r w:rsidRPr="00D0452D">
        <w:tab/>
      </w:r>
      <w:r w:rsidRPr="00D0452D">
        <w:tab/>
      </w:r>
      <w:r w:rsidRPr="00D0452D">
        <w:tab/>
        <w:t>PRACH-ConfigSIB-v1530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EDT</w:t>
      </w:r>
    </w:p>
    <w:p w14:paraId="5FF7F0E8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</w:r>
      <w:r w:rsidRPr="00D0452D">
        <w:tab/>
        <w:t>ce-RSS-Config-r15</w:t>
      </w:r>
      <w:r w:rsidRPr="00D0452D">
        <w:tab/>
      </w:r>
      <w:r w:rsidRPr="00D0452D">
        <w:tab/>
      </w:r>
      <w:r w:rsidRPr="00D0452D">
        <w:tab/>
      </w:r>
      <w:r w:rsidRPr="00D0452D">
        <w:tab/>
        <w:t>RSS-Config-r15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45E1F070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</w:r>
      <w:r w:rsidRPr="00D0452D">
        <w:tab/>
        <w:t xml:space="preserve">wus-Config-r15 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WUS-Config-r15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07D1D1B5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</w:r>
      <w:r w:rsidRPr="00D0452D">
        <w:tab/>
        <w:t>highSpeedConfig-v1530</w:t>
      </w:r>
      <w:r w:rsidRPr="00D0452D">
        <w:tab/>
      </w:r>
      <w:r w:rsidRPr="00D0452D">
        <w:tab/>
      </w:r>
      <w:r w:rsidRPr="00D0452D">
        <w:tab/>
        <w:t>HighSpeedConfig-v1530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1766B824" w14:textId="77777777" w:rsidR="00057E1B" w:rsidRPr="00D0452D" w:rsidRDefault="00057E1B" w:rsidP="00057E1B">
      <w:pPr>
        <w:pStyle w:val="PL0"/>
        <w:shd w:val="clear" w:color="auto" w:fill="E6E6E6"/>
      </w:pPr>
      <w:r w:rsidRPr="00D0452D">
        <w:tab/>
        <w:t>]],</w:t>
      </w:r>
    </w:p>
    <w:p w14:paraId="5AB2F712" w14:textId="77777777" w:rsidR="00057E1B" w:rsidRPr="00D0452D" w:rsidRDefault="00057E1B" w:rsidP="00057E1B">
      <w:pPr>
        <w:pStyle w:val="PL0"/>
        <w:shd w:val="clear" w:color="auto" w:fill="E6E6E6"/>
      </w:pPr>
      <w:r w:rsidRPr="00D0452D">
        <w:lastRenderedPageBreak/>
        <w:tab/>
        <w:t>[[</w:t>
      </w:r>
      <w:r w:rsidRPr="00D0452D">
        <w:tab/>
        <w:t>uplinkPowerControlCommon-v1540</w:t>
      </w:r>
      <w:r w:rsidRPr="00D0452D">
        <w:tab/>
        <w:t>UplinkPowerControlCommon-v1530</w:t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1EBD5E02" w14:textId="105E5163" w:rsidR="00057E1B" w:rsidRDefault="00057E1B" w:rsidP="00057E1B">
      <w:pPr>
        <w:pStyle w:val="PL0"/>
        <w:shd w:val="clear" w:color="auto" w:fill="E6E6E6"/>
        <w:rPr>
          <w:ins w:id="8" w:author="Ericsson" w:date="2019-05-02T13:30:00Z"/>
        </w:rPr>
      </w:pPr>
      <w:r w:rsidRPr="00D0452D">
        <w:tab/>
        <w:t>]]</w:t>
      </w:r>
    </w:p>
    <w:p w14:paraId="6B6598D6" w14:textId="0783E494" w:rsidR="001C2490" w:rsidRDefault="00446290" w:rsidP="001C2490">
      <w:pPr>
        <w:pStyle w:val="PL0"/>
        <w:shd w:val="pct10" w:color="auto" w:fill="auto"/>
        <w:rPr>
          <w:ins w:id="9" w:author="Ericsson" w:date="2019-05-02T13:32:00Z"/>
          <w:rFonts w:eastAsia="SimSun"/>
        </w:rPr>
      </w:pPr>
      <w:ins w:id="10" w:author="Ericsson" w:date="2019-05-02T13:30:00Z">
        <w:r>
          <w:tab/>
          <w:t xml:space="preserve">[[  </w:t>
        </w:r>
      </w:ins>
      <w:ins w:id="11" w:author="Ericsson" w:date="2019-05-02T13:31:00Z">
        <w:r w:rsidR="001C2490" w:rsidRPr="00D0452D">
          <w:rPr>
            <w:rFonts w:eastAsia="SimSun"/>
          </w:rPr>
          <w:t>numDRX-CyclesRelaxed-r1</w:t>
        </w:r>
        <w:r w:rsidR="001C2490">
          <w:rPr>
            <w:rFonts w:eastAsia="SimSun"/>
          </w:rPr>
          <w:t>6</w:t>
        </w:r>
        <w:r w:rsidR="001C2490" w:rsidRPr="00D0452D">
          <w:rPr>
            <w:rFonts w:eastAsia="SimSun"/>
          </w:rPr>
          <w:tab/>
        </w:r>
        <w:r w:rsidR="001C2490" w:rsidRPr="00D0452D">
          <w:rPr>
            <w:rFonts w:eastAsia="SimSun"/>
          </w:rPr>
          <w:tab/>
        </w:r>
        <w:r w:rsidR="001C2490" w:rsidRPr="00D0452D">
          <w:rPr>
            <w:rFonts w:eastAsia="SimSun"/>
          </w:rPr>
          <w:tab/>
          <w:t>ENUMERATED {n1, n2, n4, n8},</w:t>
        </w:r>
        <w:r w:rsidR="001C2490" w:rsidRPr="00D0452D">
          <w:rPr>
            <w:rFonts w:eastAsia="SimSun"/>
          </w:rPr>
          <w:tab/>
        </w:r>
      </w:ins>
      <w:ins w:id="12" w:author="Ericsson" w:date="2019-05-02T13:32:00Z">
        <w:r w:rsidR="00EB510D">
          <w:rPr>
            <w:rFonts w:eastAsia="SimSun"/>
          </w:rPr>
          <w:t>OPTIONAL</w:t>
        </w:r>
        <w:r w:rsidR="00EB510D">
          <w:rPr>
            <w:rFonts w:eastAsia="SimSun"/>
          </w:rPr>
          <w:tab/>
          <w:t xml:space="preserve">-- Need OR </w:t>
        </w:r>
      </w:ins>
    </w:p>
    <w:p w14:paraId="69E4B9A9" w14:textId="36C9DB16" w:rsidR="00EB510D" w:rsidRPr="00D0452D" w:rsidRDefault="00EB510D" w:rsidP="001C2490">
      <w:pPr>
        <w:pStyle w:val="PL0"/>
        <w:shd w:val="pct10" w:color="auto" w:fill="auto"/>
        <w:rPr>
          <w:ins w:id="13" w:author="Ericsson" w:date="2019-05-02T13:31:00Z"/>
          <w:rFonts w:eastAsia="SimSun"/>
        </w:rPr>
      </w:pPr>
      <w:ins w:id="14" w:author="Ericsson" w:date="2019-05-02T13:32:00Z">
        <w:r>
          <w:rPr>
            <w:rFonts w:eastAsia="SimSun"/>
          </w:rPr>
          <w:tab/>
          <w:t>]],</w:t>
        </w:r>
      </w:ins>
    </w:p>
    <w:p w14:paraId="0D64F193" w14:textId="38A8FA92" w:rsidR="00446290" w:rsidRPr="00D0452D" w:rsidRDefault="00446290" w:rsidP="00057E1B">
      <w:pPr>
        <w:pStyle w:val="PL0"/>
        <w:shd w:val="clear" w:color="auto" w:fill="E6E6E6"/>
      </w:pPr>
    </w:p>
    <w:p w14:paraId="61CC3EDA" w14:textId="77777777" w:rsidR="00057E1B" w:rsidRPr="00D0452D" w:rsidRDefault="00057E1B" w:rsidP="00057E1B">
      <w:pPr>
        <w:pStyle w:val="PL0"/>
        <w:shd w:val="clear" w:color="auto" w:fill="E6E6E6"/>
      </w:pPr>
      <w:r w:rsidRPr="00D0452D">
        <w:t>}</w:t>
      </w:r>
    </w:p>
    <w:p w14:paraId="73942003" w14:textId="78E6B2E1" w:rsidR="00057E1B" w:rsidRDefault="00057E1B" w:rsidP="00057E1B">
      <w:pPr>
        <w:pStyle w:val="PL0"/>
        <w:shd w:val="clear" w:color="auto" w:fill="E6E6E6"/>
        <w:rPr>
          <w:ins w:id="15" w:author="Ericsson" w:date="2019-05-02T13:32:00Z"/>
        </w:rPr>
      </w:pPr>
    </w:p>
    <w:p w14:paraId="4569646A" w14:textId="41AD4EA5" w:rsidR="00EB510D" w:rsidRPr="00D5244D" w:rsidRDefault="00152456" w:rsidP="00057E1B">
      <w:pPr>
        <w:pStyle w:val="PL0"/>
        <w:shd w:val="clear" w:color="auto" w:fill="E6E6E6"/>
        <w:rPr>
          <w:color w:val="FF0000"/>
        </w:rPr>
      </w:pPr>
      <w:r w:rsidRPr="00D5244D">
        <w:rPr>
          <w:color w:val="FF0000"/>
        </w:rPr>
        <w:t>&lt;text omitted&gt;</w:t>
      </w:r>
    </w:p>
    <w:p w14:paraId="617926A9" w14:textId="30AEE237" w:rsidR="00245B61" w:rsidRDefault="00245B61" w:rsidP="00245B61">
      <w:pPr>
        <w:rPr>
          <w:ins w:id="16" w:author="Ericsson" w:date="2019-05-02T13:32:00Z"/>
          <w:iCs/>
        </w:rPr>
      </w:pPr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9"/>
        <w:gridCol w:w="9497"/>
      </w:tblGrid>
      <w:tr w:rsidR="003B2C2E" w:rsidRPr="00D0452D" w14:paraId="7D007A9D" w14:textId="77777777" w:rsidTr="00D5244D">
        <w:trPr>
          <w:cantSplit/>
          <w:tblHeader/>
        </w:trPr>
        <w:tc>
          <w:tcPr>
            <w:tcW w:w="9526" w:type="dxa"/>
            <w:gridSpan w:val="2"/>
          </w:tcPr>
          <w:p w14:paraId="1EE2C732" w14:textId="77777777" w:rsidR="003B2C2E" w:rsidRPr="00D0452D" w:rsidRDefault="003B2C2E" w:rsidP="00DE3C68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RadioResourceConfigCommon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B2C2E" w:rsidRPr="00D0452D" w14:paraId="3AB23533" w14:textId="77777777" w:rsidTr="00D5244D">
        <w:trPr>
          <w:cantSplit/>
          <w:tblHeader/>
        </w:trPr>
        <w:tc>
          <w:tcPr>
            <w:tcW w:w="9526" w:type="dxa"/>
            <w:gridSpan w:val="2"/>
          </w:tcPr>
          <w:p w14:paraId="166CD4BF" w14:textId="77777777" w:rsidR="003B2C2E" w:rsidRPr="00D0452D" w:rsidRDefault="003B2C2E" w:rsidP="00DE3C68">
            <w:pPr>
              <w:pStyle w:val="TAL"/>
              <w:rPr>
                <w:b/>
                <w:i/>
                <w:noProof/>
                <w:lang w:eastAsia="ja-JP"/>
              </w:rPr>
            </w:pPr>
            <w:r w:rsidRPr="00D0452D">
              <w:rPr>
                <w:b/>
                <w:i/>
                <w:noProof/>
                <w:lang w:eastAsia="ja-JP"/>
              </w:rPr>
              <w:t>additionalSpectrumEmissionSCell</w:t>
            </w:r>
          </w:p>
          <w:p w14:paraId="682A52AA" w14:textId="77777777" w:rsidR="003B2C2E" w:rsidRPr="00D0452D" w:rsidRDefault="003B2C2E" w:rsidP="00DE3C68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D0452D">
              <w:rPr>
                <w:b w:val="0"/>
                <w:lang w:eastAsia="en-GB"/>
              </w:rPr>
              <w:t xml:space="preserve">The UE requirements related to </w:t>
            </w:r>
            <w:proofErr w:type="spellStart"/>
            <w:r w:rsidRPr="00D0452D">
              <w:rPr>
                <w:b w:val="0"/>
                <w:i/>
                <w:lang w:eastAsia="en-GB"/>
              </w:rPr>
              <w:t>additionalSpectrumEmissionSCell</w:t>
            </w:r>
            <w:proofErr w:type="spellEnd"/>
            <w:r w:rsidRPr="00D0452D">
              <w:rPr>
                <w:b w:val="0"/>
                <w:lang w:eastAsia="en-GB"/>
              </w:rPr>
              <w:t xml:space="preserve"> are defined in TS 36.101 [42]. E-UTRAN configures the same value in </w:t>
            </w:r>
            <w:proofErr w:type="spellStart"/>
            <w:r w:rsidRPr="00D0452D">
              <w:rPr>
                <w:b w:val="0"/>
                <w:i/>
                <w:lang w:eastAsia="en-GB"/>
              </w:rPr>
              <w:t>additionalSpectrumEmissionSCell</w:t>
            </w:r>
            <w:proofErr w:type="spellEnd"/>
            <w:r w:rsidRPr="00D0452D">
              <w:rPr>
                <w:b w:val="0"/>
                <w:lang w:eastAsia="en-GB"/>
              </w:rPr>
              <w:t xml:space="preserve"> for all </w:t>
            </w:r>
            <w:proofErr w:type="spellStart"/>
            <w:r w:rsidRPr="00D0452D">
              <w:rPr>
                <w:b w:val="0"/>
                <w:lang w:eastAsia="en-GB"/>
              </w:rPr>
              <w:t>SCell</w:t>
            </w:r>
            <w:proofErr w:type="spellEnd"/>
            <w:r w:rsidRPr="00D0452D">
              <w:rPr>
                <w:b w:val="0"/>
                <w:lang w:eastAsia="en-GB"/>
              </w:rPr>
              <w:t xml:space="preserve">(s) of the same band with UL configured. The </w:t>
            </w:r>
            <w:proofErr w:type="spellStart"/>
            <w:r w:rsidRPr="00D0452D">
              <w:rPr>
                <w:b w:val="0"/>
                <w:i/>
                <w:lang w:eastAsia="en-GB"/>
              </w:rPr>
              <w:t>additionalSpectrumEmissionSCell</w:t>
            </w:r>
            <w:proofErr w:type="spellEnd"/>
            <w:r w:rsidRPr="00D0452D">
              <w:rPr>
                <w:b w:val="0"/>
                <w:lang w:eastAsia="en-GB"/>
              </w:rPr>
              <w:t xml:space="preserve"> is applicable for all serving cells (including </w:t>
            </w:r>
            <w:proofErr w:type="spellStart"/>
            <w:r w:rsidRPr="00D0452D">
              <w:rPr>
                <w:b w:val="0"/>
                <w:lang w:eastAsia="en-GB"/>
              </w:rPr>
              <w:t>PCell</w:t>
            </w:r>
            <w:proofErr w:type="spellEnd"/>
            <w:r w:rsidRPr="00D0452D">
              <w:rPr>
                <w:b w:val="0"/>
                <w:lang w:eastAsia="en-GB"/>
              </w:rPr>
              <w:t>) of the same band with UL configured.</w:t>
            </w:r>
          </w:p>
        </w:tc>
      </w:tr>
      <w:tr w:rsidR="003B2C2E" w:rsidRPr="00D0452D" w14:paraId="42C90776" w14:textId="77777777" w:rsidTr="00D5244D">
        <w:trPr>
          <w:cantSplit/>
        </w:trPr>
        <w:tc>
          <w:tcPr>
            <w:tcW w:w="952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AFBF84" w14:textId="77777777" w:rsidR="003B2C2E" w:rsidRPr="00D0452D" w:rsidRDefault="003B2C2E" w:rsidP="00DE3C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defaultPagingCycle</w:t>
            </w:r>
          </w:p>
          <w:p w14:paraId="2E530A90" w14:textId="77777777" w:rsidR="003B2C2E" w:rsidRPr="00D0452D" w:rsidRDefault="003B2C2E" w:rsidP="00DE3C6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Default paging cycle, used to derive 'T' in TS 36.304 [4]. Value rf32 corresponds to 32 radio frames, rf64 corresponds to 64 radio frames and so on.</w:t>
            </w:r>
          </w:p>
        </w:tc>
      </w:tr>
      <w:tr w:rsidR="003B2C2E" w:rsidRPr="00D0452D" w14:paraId="5E49ACD7" w14:textId="77777777" w:rsidTr="00D5244D">
        <w:trPr>
          <w:cantSplit/>
        </w:trPr>
        <w:tc>
          <w:tcPr>
            <w:tcW w:w="9526" w:type="dxa"/>
            <w:gridSpan w:val="2"/>
          </w:tcPr>
          <w:p w14:paraId="353008D8" w14:textId="77777777" w:rsidR="003B2C2E" w:rsidRPr="00D0452D" w:rsidRDefault="003B2C2E" w:rsidP="00DE3C68">
            <w:pPr>
              <w:pStyle w:val="TAL"/>
              <w:rPr>
                <w:rFonts w:eastAsia="SimSun"/>
                <w:b/>
                <w:bCs/>
                <w:i/>
                <w:iCs/>
                <w:kern w:val="2"/>
                <w:lang w:eastAsia="en-GB"/>
              </w:rPr>
            </w:pPr>
            <w:r w:rsidRPr="00D0452D">
              <w:rPr>
                <w:rFonts w:eastAsia="SimSun"/>
                <w:b/>
                <w:bCs/>
                <w:i/>
                <w:iCs/>
                <w:kern w:val="2"/>
                <w:lang w:eastAsia="en-GB"/>
              </w:rPr>
              <w:t>dummy</w:t>
            </w:r>
          </w:p>
          <w:p w14:paraId="0ED00B2E" w14:textId="77777777" w:rsidR="003B2C2E" w:rsidRPr="00D0452D" w:rsidRDefault="003B2C2E" w:rsidP="00DE3C68">
            <w:pPr>
              <w:pStyle w:val="TAL"/>
              <w:rPr>
                <w:rFonts w:eastAsia="SimSun"/>
                <w:kern w:val="2"/>
                <w:lang w:eastAsia="en-GB"/>
              </w:rPr>
            </w:pPr>
            <w:r w:rsidRPr="00D0452D">
              <w:rPr>
                <w:rFonts w:eastAsia="SimSun"/>
                <w:kern w:val="2"/>
                <w:lang w:eastAsia="en-GB"/>
              </w:rPr>
              <w:t>This field is not used in the specification. If received it shall be ignored by the UE.</w:t>
            </w:r>
          </w:p>
        </w:tc>
      </w:tr>
      <w:tr w:rsidR="003B2C2E" w:rsidRPr="00D0452D" w14:paraId="41713A23" w14:textId="77777777" w:rsidTr="00D5244D">
        <w:trPr>
          <w:cantSplit/>
        </w:trPr>
        <w:tc>
          <w:tcPr>
            <w:tcW w:w="952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898BC" w14:textId="77777777" w:rsidR="003B2C2E" w:rsidRPr="00D0452D" w:rsidRDefault="003B2C2E" w:rsidP="00DE3C68">
            <w:pPr>
              <w:pStyle w:val="TAL"/>
              <w:rPr>
                <w:b/>
                <w:i/>
                <w:noProof/>
                <w:lang w:eastAsia="ja-JP"/>
              </w:rPr>
            </w:pPr>
            <w:r w:rsidRPr="00D0452D">
              <w:rPr>
                <w:b/>
                <w:i/>
                <w:noProof/>
                <w:lang w:eastAsia="ja-JP"/>
              </w:rPr>
              <w:t>harq-ReferenceConfig</w:t>
            </w:r>
          </w:p>
          <w:p w14:paraId="6C883BF6" w14:textId="77777777" w:rsidR="003B2C2E" w:rsidRPr="00D0452D" w:rsidRDefault="003B2C2E" w:rsidP="00DE3C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lang w:eastAsia="ja-JP"/>
              </w:rPr>
              <w:t xml:space="preserve">Indicates UL/ DL configuration </w:t>
            </w:r>
            <w:r w:rsidRPr="00D0452D">
              <w:rPr>
                <w:lang w:eastAsia="en-GB"/>
              </w:rPr>
              <w:t xml:space="preserve">used as the DL HARQ reference configuration for this serving cell. Value sa2 corresponds to Configuration2, sa4 to Configuration4 etc, as specified in </w:t>
            </w:r>
            <w:r w:rsidRPr="00D0452D">
              <w:rPr>
                <w:lang w:eastAsia="ja-JP"/>
              </w:rPr>
              <w:t xml:space="preserve">TS 36.211 [21], table 4.2-2. </w:t>
            </w:r>
            <w:r w:rsidRPr="00D0452D">
              <w:rPr>
                <w:lang w:eastAsia="en-GB"/>
              </w:rPr>
              <w:t>E-UTRAN configures the same value for all serving cells residing on same frequency band.</w:t>
            </w:r>
          </w:p>
        </w:tc>
      </w:tr>
      <w:tr w:rsidR="001F76E0" w:rsidRPr="00D0452D" w14:paraId="198D37D4" w14:textId="77777777" w:rsidTr="00D5244D">
        <w:trPr>
          <w:gridBefore w:val="1"/>
          <w:wBefore w:w="29" w:type="dxa"/>
          <w:cantSplit/>
        </w:trPr>
        <w:tc>
          <w:tcPr>
            <w:tcW w:w="9497" w:type="dxa"/>
          </w:tcPr>
          <w:p w14:paraId="2A8D2893" w14:textId="77777777" w:rsidR="001F76E0" w:rsidRPr="00D0452D" w:rsidRDefault="001F76E0" w:rsidP="00DE3C68">
            <w:pPr>
              <w:keepNext/>
              <w:keepLines/>
              <w:spacing w:after="0"/>
              <w:rPr>
                <w:b/>
                <w:bCs/>
                <w:i/>
                <w:sz w:val="18"/>
              </w:rPr>
            </w:pPr>
            <w:proofErr w:type="spellStart"/>
            <w:r w:rsidRPr="00D0452D">
              <w:rPr>
                <w:b/>
                <w:bCs/>
                <w:i/>
                <w:sz w:val="18"/>
              </w:rPr>
              <w:t>highSpeedEnhancedMeasFlag</w:t>
            </w:r>
            <w:proofErr w:type="spellEnd"/>
          </w:p>
          <w:p w14:paraId="045A5C22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lang w:eastAsia="zh-CN"/>
              </w:rPr>
            </w:pPr>
            <w:r w:rsidRPr="00D0452D">
              <w:rPr>
                <w:iCs/>
                <w:noProof/>
                <w:lang w:eastAsia="en-GB"/>
              </w:rPr>
              <w:t>If the field is present, the UE shall apply the high speed measurement enhancements as specified in TS 36.133 [16].</w:t>
            </w:r>
          </w:p>
        </w:tc>
      </w:tr>
      <w:tr w:rsidR="001F76E0" w:rsidRPr="00D0452D" w14:paraId="1D48F2BE" w14:textId="77777777" w:rsidTr="00D5244D">
        <w:trPr>
          <w:gridBefore w:val="1"/>
          <w:wBefore w:w="29" w:type="dxa"/>
          <w:cantSplit/>
        </w:trPr>
        <w:tc>
          <w:tcPr>
            <w:tcW w:w="9497" w:type="dxa"/>
          </w:tcPr>
          <w:p w14:paraId="59A391B0" w14:textId="77777777" w:rsidR="001F76E0" w:rsidRPr="00D0452D" w:rsidRDefault="001F76E0" w:rsidP="00DE3C68">
            <w:pPr>
              <w:keepNext/>
              <w:keepLines/>
              <w:spacing w:after="0"/>
              <w:rPr>
                <w:b/>
                <w:bCs/>
                <w:i/>
                <w:sz w:val="18"/>
              </w:rPr>
            </w:pPr>
            <w:proofErr w:type="spellStart"/>
            <w:r w:rsidRPr="00D0452D">
              <w:rPr>
                <w:b/>
                <w:bCs/>
                <w:i/>
                <w:sz w:val="18"/>
              </w:rPr>
              <w:t>highSpeedEnhancedDemodulationFlag</w:t>
            </w:r>
            <w:proofErr w:type="spellEnd"/>
          </w:p>
          <w:p w14:paraId="7318E653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lang w:eastAsia="zh-CN"/>
              </w:rPr>
            </w:pPr>
            <w:r w:rsidRPr="00D0452D">
              <w:rPr>
                <w:iCs/>
                <w:noProof/>
                <w:lang w:eastAsia="en-GB"/>
              </w:rPr>
              <w:t xml:space="preserve">If the field is present, the UE shall apply </w:t>
            </w:r>
            <w:r w:rsidRPr="00D0452D">
              <w:rPr>
                <w:lang w:eastAsia="zh-CN"/>
              </w:rPr>
              <w:t>the advanced receiver</w:t>
            </w:r>
            <w:r w:rsidRPr="00D0452D">
              <w:rPr>
                <w:iCs/>
                <w:noProof/>
                <w:lang w:eastAsia="en-GB"/>
              </w:rPr>
              <w:t xml:space="preserve"> in SFN scenario</w:t>
            </w:r>
            <w:r w:rsidRPr="00D0452D">
              <w:rPr>
                <w:lang w:eastAsia="zh-CN"/>
              </w:rPr>
              <w:t xml:space="preserve"> as specified in TS 36.101 [6].</w:t>
            </w:r>
          </w:p>
        </w:tc>
      </w:tr>
      <w:tr w:rsidR="001F76E0" w:rsidRPr="00D0452D" w14:paraId="591DBBF3" w14:textId="77777777" w:rsidTr="00D5244D">
        <w:trPr>
          <w:gridBefore w:val="1"/>
          <w:wBefore w:w="29" w:type="dxa"/>
          <w:cantSplit/>
        </w:trPr>
        <w:tc>
          <w:tcPr>
            <w:tcW w:w="9497" w:type="dxa"/>
          </w:tcPr>
          <w:p w14:paraId="12952EC7" w14:textId="77777777" w:rsidR="001F76E0" w:rsidRPr="00D0452D" w:rsidRDefault="001F76E0" w:rsidP="00DE3C68">
            <w:pPr>
              <w:pStyle w:val="TAL"/>
              <w:rPr>
                <w:b/>
                <w:i/>
                <w:noProof/>
              </w:rPr>
            </w:pPr>
            <w:r w:rsidRPr="00D0452D">
              <w:rPr>
                <w:b/>
                <w:i/>
                <w:noProof/>
              </w:rPr>
              <w:t>highSpeedMeasGapCE-ModeA</w:t>
            </w:r>
          </w:p>
          <w:p w14:paraId="00305446" w14:textId="77777777" w:rsidR="001F76E0" w:rsidRPr="00D0452D" w:rsidRDefault="001F76E0" w:rsidP="00DE3C68">
            <w:pPr>
              <w:pStyle w:val="TAL"/>
              <w:rPr>
                <w:noProof/>
              </w:rPr>
            </w:pPr>
            <w:r w:rsidRPr="00D0452D">
              <w:rPr>
                <w:noProof/>
              </w:rPr>
              <w:t>If the field is present, the UE in CE mode A shall apply the measurement gap sharing table associated with high-velocity scenario for measurements, as specified in TS 36.133 [16].</w:t>
            </w:r>
          </w:p>
        </w:tc>
      </w:tr>
      <w:tr w:rsidR="001F76E0" w:rsidRPr="00D0452D" w14:paraId="7C7C5E5C" w14:textId="77777777" w:rsidTr="00D5244D">
        <w:trPr>
          <w:gridBefore w:val="1"/>
          <w:wBefore w:w="29" w:type="dxa"/>
          <w:cantSplit/>
        </w:trPr>
        <w:tc>
          <w:tcPr>
            <w:tcW w:w="94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C02DCC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ja-JP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interval-</w:t>
            </w:r>
            <w:r w:rsidRPr="00D0452D">
              <w:rPr>
                <w:b/>
                <w:bCs/>
                <w:i/>
                <w:noProof/>
                <w:lang w:eastAsia="ja-JP"/>
              </w:rPr>
              <w:t>D</w:t>
            </w:r>
            <w:r w:rsidRPr="00D0452D">
              <w:rPr>
                <w:b/>
                <w:bCs/>
                <w:i/>
                <w:noProof/>
                <w:lang w:eastAsia="en-GB"/>
              </w:rPr>
              <w:t>LHoppingConfigCommonMode</w:t>
            </w:r>
            <w:r w:rsidRPr="00D0452D">
              <w:rPr>
                <w:b/>
                <w:bCs/>
                <w:i/>
                <w:noProof/>
                <w:lang w:eastAsia="ja-JP"/>
              </w:rPr>
              <w:t>X</w:t>
            </w:r>
          </w:p>
          <w:p w14:paraId="3BA9CF24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ja-JP"/>
              </w:rPr>
            </w:pPr>
            <w:r w:rsidRPr="00D0452D">
              <w:rPr>
                <w:bCs/>
                <w:noProof/>
                <w:lang w:eastAsia="en-GB"/>
              </w:rPr>
              <w:t xml:space="preserve">Number of consecutive absolute subframes over which MPDCCH or PDSCH </w:t>
            </w:r>
            <w:r w:rsidRPr="00D0452D">
              <w:rPr>
                <w:bCs/>
                <w:noProof/>
                <w:lang w:eastAsia="ja-JP"/>
              </w:rPr>
              <w:t xml:space="preserve">for CE mode X </w:t>
            </w:r>
            <w:r w:rsidRPr="00D0452D">
              <w:rPr>
                <w:bCs/>
                <w:noProof/>
                <w:lang w:eastAsia="en-GB"/>
              </w:rPr>
              <w:t>stays at the same narrowband before hopping to another narrowband</w:t>
            </w:r>
            <w:r w:rsidRPr="00D0452D">
              <w:rPr>
                <w:bCs/>
                <w:noProof/>
                <w:lang w:eastAsia="ja-JP"/>
              </w:rPr>
              <w:t xml:space="preserve">. For </w:t>
            </w:r>
            <w:r w:rsidRPr="00D0452D">
              <w:rPr>
                <w:lang w:eastAsia="ja-JP"/>
              </w:rPr>
              <w:t>interval-FDD</w:t>
            </w:r>
            <w:r w:rsidRPr="00D0452D">
              <w:rPr>
                <w:bCs/>
                <w:noProof/>
                <w:lang w:eastAsia="ja-JP"/>
              </w:rPr>
              <w:t xml:space="preserve">, int1 corresponds to 1 subframe, int2 corresponds to 2 subframes, and so on. For </w:t>
            </w:r>
            <w:r w:rsidRPr="00D0452D">
              <w:rPr>
                <w:lang w:eastAsia="ja-JP"/>
              </w:rPr>
              <w:t xml:space="preserve">interval-TDD, </w:t>
            </w:r>
            <w:r w:rsidRPr="00D0452D">
              <w:rPr>
                <w:bCs/>
                <w:noProof/>
                <w:lang w:eastAsia="ja-JP"/>
              </w:rPr>
              <w:t>int1 corresponds to 1 subframe, int5 corresponds to 5 subframes, and so on.</w:t>
            </w:r>
          </w:p>
        </w:tc>
      </w:tr>
      <w:tr w:rsidR="001F76E0" w:rsidRPr="00D0452D" w14:paraId="09812824" w14:textId="77777777" w:rsidTr="00D5244D">
        <w:trPr>
          <w:gridBefore w:val="1"/>
          <w:wBefore w:w="29" w:type="dxa"/>
          <w:cantSplit/>
        </w:trPr>
        <w:tc>
          <w:tcPr>
            <w:tcW w:w="94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3CD7CC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ja-JP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interval-</w:t>
            </w:r>
            <w:r w:rsidRPr="00D0452D">
              <w:rPr>
                <w:b/>
                <w:bCs/>
                <w:i/>
                <w:noProof/>
                <w:lang w:eastAsia="ja-JP"/>
              </w:rPr>
              <w:t>U</w:t>
            </w:r>
            <w:r w:rsidRPr="00D0452D">
              <w:rPr>
                <w:b/>
                <w:bCs/>
                <w:i/>
                <w:noProof/>
                <w:lang w:eastAsia="en-GB"/>
              </w:rPr>
              <w:t>LHoppingConfigCommonMode</w:t>
            </w:r>
            <w:r w:rsidRPr="00D0452D">
              <w:rPr>
                <w:b/>
                <w:bCs/>
                <w:i/>
                <w:noProof/>
                <w:lang w:eastAsia="ja-JP"/>
              </w:rPr>
              <w:t>X</w:t>
            </w:r>
          </w:p>
          <w:p w14:paraId="1B2F8800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ja-JP"/>
              </w:rPr>
            </w:pPr>
            <w:r w:rsidRPr="00D0452D">
              <w:rPr>
                <w:bCs/>
                <w:noProof/>
                <w:lang w:eastAsia="en-GB"/>
              </w:rPr>
              <w:t xml:space="preserve">Number of consecutive absolute subframes over which </w:t>
            </w:r>
            <w:r w:rsidRPr="00D0452D">
              <w:rPr>
                <w:bCs/>
                <w:noProof/>
                <w:lang w:eastAsia="ja-JP"/>
              </w:rPr>
              <w:t>PU</w:t>
            </w:r>
            <w:r w:rsidRPr="00D0452D">
              <w:rPr>
                <w:bCs/>
                <w:noProof/>
                <w:lang w:eastAsia="en-GB"/>
              </w:rPr>
              <w:t>CCH or P</w:t>
            </w:r>
            <w:r w:rsidRPr="00D0452D">
              <w:rPr>
                <w:bCs/>
                <w:noProof/>
                <w:lang w:eastAsia="ja-JP"/>
              </w:rPr>
              <w:t>U</w:t>
            </w:r>
            <w:r w:rsidRPr="00D0452D">
              <w:rPr>
                <w:bCs/>
                <w:noProof/>
                <w:lang w:eastAsia="en-GB"/>
              </w:rPr>
              <w:t xml:space="preserve">SCH </w:t>
            </w:r>
            <w:r w:rsidRPr="00D0452D">
              <w:rPr>
                <w:bCs/>
                <w:noProof/>
                <w:lang w:eastAsia="ja-JP"/>
              </w:rPr>
              <w:t xml:space="preserve">for CE mode X </w:t>
            </w:r>
            <w:r w:rsidRPr="00D0452D">
              <w:rPr>
                <w:bCs/>
                <w:noProof/>
                <w:lang w:eastAsia="en-GB"/>
              </w:rPr>
              <w:t>stays at the same narrowband before hopping to another narrowband</w:t>
            </w:r>
            <w:r w:rsidRPr="00D0452D">
              <w:rPr>
                <w:bCs/>
                <w:noProof/>
                <w:lang w:eastAsia="ja-JP"/>
              </w:rPr>
              <w:t xml:space="preserve">. For </w:t>
            </w:r>
            <w:r w:rsidRPr="00D0452D">
              <w:rPr>
                <w:lang w:eastAsia="ja-JP"/>
              </w:rPr>
              <w:t>interval-FDD</w:t>
            </w:r>
            <w:r w:rsidRPr="00D0452D">
              <w:rPr>
                <w:bCs/>
                <w:noProof/>
                <w:lang w:eastAsia="ja-JP"/>
              </w:rPr>
              <w:t xml:space="preserve">, int1 corresponds to 1 subframe, int2 corresponds to 2 subframes, and so on. For </w:t>
            </w:r>
            <w:r w:rsidRPr="00D0452D">
              <w:rPr>
                <w:lang w:eastAsia="ja-JP"/>
              </w:rPr>
              <w:t xml:space="preserve">interval-TDD, </w:t>
            </w:r>
            <w:r w:rsidRPr="00D0452D">
              <w:rPr>
                <w:bCs/>
                <w:noProof/>
                <w:lang w:eastAsia="ja-JP"/>
              </w:rPr>
              <w:t>int1 corresponds to 1 subframe, int5 corresponds to 5 subframes, and so on.</w:t>
            </w:r>
          </w:p>
        </w:tc>
      </w:tr>
      <w:tr w:rsidR="001F76E0" w:rsidRPr="00D0452D" w14:paraId="6E19073F" w14:textId="77777777" w:rsidTr="00D5244D">
        <w:trPr>
          <w:gridBefore w:val="1"/>
          <w:wBefore w:w="29" w:type="dxa"/>
          <w:cantSplit/>
        </w:trPr>
        <w:tc>
          <w:tcPr>
            <w:tcW w:w="94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EDB323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modificationPeriodCoeff</w:t>
            </w:r>
          </w:p>
          <w:p w14:paraId="4BFE192F" w14:textId="77777777" w:rsidR="001F76E0" w:rsidRPr="00D0452D" w:rsidRDefault="001F76E0" w:rsidP="00DE3C6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Actual modification period, expressed in number of radio frames= </w:t>
            </w:r>
            <w:r w:rsidRPr="00D0452D">
              <w:rPr>
                <w:bCs/>
                <w:i/>
                <w:noProof/>
                <w:lang w:eastAsia="en-GB"/>
              </w:rPr>
              <w:t>modificationPeriodCoeff</w:t>
            </w:r>
            <w:r w:rsidRPr="00D0452D">
              <w:rPr>
                <w:bCs/>
                <w:noProof/>
                <w:lang w:eastAsia="en-GB"/>
              </w:rPr>
              <w:t xml:space="preserve"> * </w:t>
            </w:r>
            <w:r w:rsidRPr="00D0452D">
              <w:rPr>
                <w:bCs/>
                <w:i/>
                <w:noProof/>
                <w:lang w:eastAsia="en-GB"/>
              </w:rPr>
              <w:t>defaultPagingCycle</w:t>
            </w:r>
            <w:r w:rsidRPr="00D0452D">
              <w:rPr>
                <w:bCs/>
                <w:noProof/>
                <w:lang w:eastAsia="en-GB"/>
              </w:rPr>
              <w:t>. n2 corresponds to value 2, n4 corresponds to value 4, n8 corresponds to value 8, n16 corresponds to value 16, and n64 corresponds to value 64.</w:t>
            </w:r>
          </w:p>
        </w:tc>
      </w:tr>
      <w:tr w:rsidR="001F76E0" w:rsidRPr="00D0452D" w14:paraId="3ED6B143" w14:textId="77777777" w:rsidTr="00D5244D">
        <w:trPr>
          <w:gridBefore w:val="1"/>
          <w:wBefore w:w="29" w:type="dxa"/>
          <w:cantSplit/>
        </w:trPr>
        <w:tc>
          <w:tcPr>
            <w:tcW w:w="94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3800A9" w14:textId="77777777" w:rsidR="001F76E0" w:rsidRPr="00D0452D" w:rsidRDefault="001F76E0" w:rsidP="00DE3C68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mpdcch</w:t>
            </w:r>
            <w:proofErr w:type="spellEnd"/>
            <w:r w:rsidRPr="00D0452D">
              <w:rPr>
                <w:b/>
                <w:i/>
                <w:lang w:eastAsia="ja-JP"/>
              </w:rPr>
              <w:t>-</w:t>
            </w:r>
            <w:proofErr w:type="spellStart"/>
            <w:r w:rsidRPr="00D0452D">
              <w:rPr>
                <w:b/>
                <w:i/>
                <w:lang w:eastAsia="ja-JP"/>
              </w:rPr>
              <w:t>NumRepetition</w:t>
            </w:r>
            <w:proofErr w:type="spellEnd"/>
            <w:r w:rsidRPr="00D0452D">
              <w:rPr>
                <w:b/>
                <w:i/>
                <w:lang w:eastAsia="ja-JP"/>
              </w:rPr>
              <w:t>-Paging</w:t>
            </w:r>
          </w:p>
          <w:p w14:paraId="6C7E2823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Maximum number of repetitions for MPDCCH common search space (CSS) for paging</w:t>
            </w:r>
            <w:r w:rsidRPr="00D0452D">
              <w:rPr>
                <w:lang w:eastAsia="en-GB"/>
              </w:rPr>
              <w:t>, see TS 36.211 [21].</w:t>
            </w:r>
          </w:p>
        </w:tc>
      </w:tr>
      <w:tr w:rsidR="001F76E0" w:rsidRPr="00D0452D" w14:paraId="76DDFF5E" w14:textId="77777777" w:rsidTr="00D5244D">
        <w:trPr>
          <w:gridBefore w:val="1"/>
          <w:wBefore w:w="29" w:type="dxa"/>
          <w:cantSplit/>
        </w:trPr>
        <w:tc>
          <w:tcPr>
            <w:tcW w:w="94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5B3C91" w14:textId="77777777" w:rsidR="001F76E0" w:rsidRPr="00D0452D" w:rsidRDefault="001F76E0" w:rsidP="00DE3C68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mpdcch-pdsch-HoppingOffset</w:t>
            </w:r>
            <w:proofErr w:type="spellEnd"/>
          </w:p>
          <w:p w14:paraId="402F6FBA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lang w:eastAsia="en-GB"/>
              </w:rPr>
              <w:t>Parameter:</w:t>
            </w:r>
            <w:r w:rsidRPr="00D0452D">
              <w:rPr>
                <w:rFonts w:ascii="Times New Roman" w:hAnsi="Times New Roman"/>
                <w:position w:val="-14"/>
                <w:sz w:val="20"/>
                <w:lang w:eastAsia="ja-JP"/>
              </w:rPr>
              <w:t xml:space="preserve"> </w:t>
            </w:r>
            <w:r w:rsidRPr="00D0452D">
              <w:rPr>
                <w:rFonts w:ascii="Times New Roman" w:hAnsi="Times New Roman"/>
                <w:position w:val="-14"/>
                <w:sz w:val="20"/>
                <w:lang w:eastAsia="ja-JP"/>
              </w:rPr>
              <w:fldChar w:fldCharType="begin"/>
            </w:r>
            <w:r w:rsidRPr="00D0452D">
              <w:rPr>
                <w:rFonts w:ascii="Times New Roman" w:hAnsi="Times New Roman"/>
                <w:position w:val="-14"/>
                <w:sz w:val="20"/>
                <w:lang w:eastAsia="ja-JP"/>
              </w:rPr>
              <w:instrText xml:space="preserve"> INCLUDEPICTURE  "cid:image020.png@01D1F4C1.16D3F4B0" \* MERGEFORMATINET </w:instrText>
            </w:r>
            <w:r w:rsidRPr="00D0452D">
              <w:rPr>
                <w:rFonts w:ascii="Times New Roman" w:hAnsi="Times New Roman"/>
                <w:position w:val="-14"/>
                <w:sz w:val="20"/>
                <w:lang w:eastAsia="ja-JP"/>
              </w:rPr>
              <w:fldChar w:fldCharType="separate"/>
            </w:r>
            <w:r w:rsidR="00624FE2">
              <w:rPr>
                <w:rFonts w:ascii="Times New Roman" w:hAnsi="Times New Roman"/>
                <w:position w:val="-14"/>
                <w:sz w:val="20"/>
                <w:lang w:eastAsia="ja-JP"/>
              </w:rPr>
              <w:fldChar w:fldCharType="begin"/>
            </w:r>
            <w:r w:rsidR="00624FE2">
              <w:rPr>
                <w:rFonts w:ascii="Times New Roman" w:hAnsi="Times New Roman"/>
                <w:position w:val="-14"/>
                <w:sz w:val="20"/>
                <w:lang w:eastAsia="ja-JP"/>
              </w:rPr>
              <w:instrText xml:space="preserve"> INCLUDEPICTURE  "cid:image020.png@01D1F4C1.16D3F4B0" \* MERGEFORMATINET </w:instrText>
            </w:r>
            <w:r w:rsidR="00624FE2">
              <w:rPr>
                <w:rFonts w:ascii="Times New Roman" w:hAnsi="Times New Roman"/>
                <w:position w:val="-14"/>
                <w:sz w:val="20"/>
                <w:lang w:eastAsia="ja-JP"/>
              </w:rPr>
              <w:fldChar w:fldCharType="separate"/>
            </w:r>
            <w:r w:rsidR="00287FC7">
              <w:rPr>
                <w:rFonts w:ascii="Times New Roman" w:hAnsi="Times New Roman"/>
                <w:position w:val="-14"/>
                <w:sz w:val="20"/>
                <w:lang w:eastAsia="ja-JP"/>
              </w:rPr>
              <w:fldChar w:fldCharType="begin"/>
            </w:r>
            <w:r w:rsidR="00287FC7">
              <w:rPr>
                <w:rFonts w:ascii="Times New Roman" w:hAnsi="Times New Roman"/>
                <w:position w:val="-14"/>
                <w:sz w:val="20"/>
                <w:lang w:eastAsia="ja-JP"/>
              </w:rPr>
              <w:instrText xml:space="preserve"> INCLUDEPICTURE  "cid:image020.png@01D1F4C1.16D3F4B0" \* MERGEFORMATINET </w:instrText>
            </w:r>
            <w:r w:rsidR="00287FC7">
              <w:rPr>
                <w:rFonts w:ascii="Times New Roman" w:hAnsi="Times New Roman"/>
                <w:position w:val="-14"/>
                <w:sz w:val="20"/>
                <w:lang w:eastAsia="ja-JP"/>
              </w:rPr>
              <w:fldChar w:fldCharType="separate"/>
            </w:r>
            <w:r w:rsidR="006561D0">
              <w:rPr>
                <w:rFonts w:ascii="Times New Roman" w:hAnsi="Times New Roman"/>
                <w:noProof/>
                <w:position w:val="-14"/>
                <w:sz w:val="20"/>
                <w:lang w:eastAsia="ja-JP"/>
              </w:rPr>
              <w:fldChar w:fldCharType="begin"/>
            </w:r>
            <w:r w:rsidR="006561D0">
              <w:rPr>
                <w:rFonts w:ascii="Times New Roman" w:hAnsi="Times New Roman"/>
                <w:noProof/>
                <w:position w:val="-14"/>
                <w:sz w:val="20"/>
                <w:lang w:eastAsia="ja-JP"/>
              </w:rPr>
              <w:instrText xml:space="preserve"> </w:instrText>
            </w:r>
            <w:r w:rsidR="006561D0">
              <w:rPr>
                <w:rFonts w:ascii="Times New Roman" w:hAnsi="Times New Roman"/>
                <w:noProof/>
                <w:position w:val="-14"/>
                <w:sz w:val="20"/>
                <w:lang w:eastAsia="ja-JP"/>
              </w:rPr>
              <w:instrText>INCLUDEPICTURE  "cid:image020.png@01D1F4C1.16D3F4B0" \* MERGEFORMATINET</w:instrText>
            </w:r>
            <w:r w:rsidR="006561D0">
              <w:rPr>
                <w:rFonts w:ascii="Times New Roman" w:hAnsi="Times New Roman"/>
                <w:noProof/>
                <w:position w:val="-14"/>
                <w:sz w:val="20"/>
                <w:lang w:eastAsia="ja-JP"/>
              </w:rPr>
              <w:instrText xml:space="preserve"> </w:instrText>
            </w:r>
            <w:r w:rsidR="006561D0">
              <w:rPr>
                <w:rFonts w:ascii="Times New Roman" w:hAnsi="Times New Roman"/>
                <w:noProof/>
                <w:position w:val="-14"/>
                <w:sz w:val="20"/>
                <w:lang w:eastAsia="ja-JP"/>
              </w:rPr>
              <w:fldChar w:fldCharType="separate"/>
            </w:r>
            <w:r w:rsidR="00007EF6">
              <w:rPr>
                <w:rFonts w:ascii="Times New Roman" w:hAnsi="Times New Roman"/>
                <w:noProof/>
                <w:position w:val="-14"/>
                <w:sz w:val="20"/>
                <w:lang w:eastAsia="ja-JP"/>
              </w:rPr>
              <w:pict w14:anchorId="302F8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cid:image020.png@01D1F4C1.16D3F4B0" style="width:32.25pt;height:18.8pt;mso-width-percent:0;mso-height-percent:0;mso-width-percent:0;mso-height-percent:0">
                  <v:imagedata r:id="rId14" r:href="rId15"/>
                </v:shape>
              </w:pict>
            </w:r>
            <w:r w:rsidR="006561D0">
              <w:rPr>
                <w:rFonts w:ascii="Times New Roman" w:hAnsi="Times New Roman"/>
                <w:noProof/>
                <w:position w:val="-14"/>
                <w:sz w:val="20"/>
                <w:lang w:eastAsia="ja-JP"/>
              </w:rPr>
              <w:fldChar w:fldCharType="end"/>
            </w:r>
            <w:r w:rsidR="00287FC7">
              <w:rPr>
                <w:rFonts w:ascii="Times New Roman" w:hAnsi="Times New Roman"/>
                <w:position w:val="-14"/>
                <w:sz w:val="20"/>
                <w:lang w:eastAsia="ja-JP"/>
              </w:rPr>
              <w:fldChar w:fldCharType="end"/>
            </w:r>
            <w:r w:rsidR="00624FE2">
              <w:rPr>
                <w:rFonts w:ascii="Times New Roman" w:hAnsi="Times New Roman"/>
                <w:position w:val="-14"/>
                <w:sz w:val="20"/>
                <w:lang w:eastAsia="ja-JP"/>
              </w:rPr>
              <w:fldChar w:fldCharType="end"/>
            </w:r>
            <w:r w:rsidRPr="00D0452D">
              <w:rPr>
                <w:rFonts w:ascii="Times New Roman" w:hAnsi="Times New Roman"/>
                <w:position w:val="-14"/>
                <w:sz w:val="20"/>
                <w:lang w:eastAsia="ja-JP"/>
              </w:rPr>
              <w:fldChar w:fldCharType="end"/>
            </w:r>
            <w:r w:rsidRPr="00D0452D">
              <w:rPr>
                <w:lang w:eastAsia="en-GB"/>
              </w:rPr>
              <w:t>,</w:t>
            </w:r>
            <w:r w:rsidRPr="00D0452D">
              <w:rPr>
                <w:bCs/>
                <w:noProof/>
                <w:lang w:eastAsia="en-GB"/>
              </w:rPr>
              <w:t xml:space="preserve"> see </w:t>
            </w:r>
            <w:r w:rsidRPr="00D0452D">
              <w:rPr>
                <w:lang w:eastAsia="en-GB"/>
              </w:rPr>
              <w:t>TS 36.211 [21], clause 6.4.1</w:t>
            </w:r>
            <w:r w:rsidRPr="00D0452D">
              <w:rPr>
                <w:bCs/>
                <w:noProof/>
                <w:lang w:eastAsia="en-GB"/>
              </w:rPr>
              <w:t>.</w:t>
            </w:r>
          </w:p>
        </w:tc>
      </w:tr>
      <w:tr w:rsidR="001F76E0" w:rsidRPr="00D0452D" w14:paraId="0AE1FE60" w14:textId="77777777" w:rsidTr="00D5244D">
        <w:trPr>
          <w:gridBefore w:val="1"/>
          <w:wBefore w:w="29" w:type="dxa"/>
          <w:cantSplit/>
        </w:trPr>
        <w:tc>
          <w:tcPr>
            <w:tcW w:w="94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9AC052" w14:textId="77777777" w:rsidR="001F76E0" w:rsidRPr="00D0452D" w:rsidRDefault="001F76E0" w:rsidP="00DE3C68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mpdcch-pdsch-HoppingNB</w:t>
            </w:r>
            <w:proofErr w:type="spellEnd"/>
          </w:p>
          <w:p w14:paraId="74D0D756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The number of narrowbands for MPDCCH/PDSCH frequency hopping. Value nb2 corresponds to 2 narrowbands and value nb4 corresponds to 4 narrowbands.</w:t>
            </w:r>
          </w:p>
        </w:tc>
      </w:tr>
      <w:tr w:rsidR="001F76E0" w:rsidRPr="00D0452D" w14:paraId="0496C769" w14:textId="77777777" w:rsidTr="00D5244D">
        <w:trPr>
          <w:gridBefore w:val="1"/>
          <w:wBefore w:w="29" w:type="dxa"/>
          <w:cantSplit/>
        </w:trPr>
        <w:tc>
          <w:tcPr>
            <w:tcW w:w="94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84D5E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nB</w:t>
            </w:r>
          </w:p>
          <w:p w14:paraId="5CECD43B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Parameter: nB is used as one of parameters to derive the Paging Frame and Paging Occasion according to TS 36.304 [4]. Value in multiples of 'T'</w:t>
            </w:r>
            <w:r w:rsidRPr="00D0452D">
              <w:rPr>
                <w:bCs/>
                <w:noProof/>
                <w:lang w:eastAsia="zh-CN"/>
              </w:rPr>
              <w:t xml:space="preserve"> as defined in TS </w:t>
            </w:r>
            <w:r w:rsidRPr="00D0452D">
              <w:rPr>
                <w:bCs/>
                <w:noProof/>
                <w:lang w:eastAsia="en-GB"/>
              </w:rPr>
              <w:t>36.304 [4]. A value of fourT corresponds to 4 * T, a value of twoT corresponds to 2 * T and so on.</w:t>
            </w:r>
            <w:r w:rsidRPr="00D0452D">
              <w:rPr>
                <w:lang w:eastAsia="en-GB"/>
              </w:rPr>
              <w:t xml:space="preserve"> I</w:t>
            </w:r>
            <w:r w:rsidRPr="00D0452D">
              <w:rPr>
                <w:rStyle w:val="TALCar"/>
                <w:lang w:eastAsia="ja-JP"/>
              </w:rPr>
              <w:t xml:space="preserve">n case </w:t>
            </w:r>
            <w:r w:rsidRPr="00D0452D">
              <w:rPr>
                <w:rStyle w:val="TALCar"/>
                <w:i/>
                <w:lang w:eastAsia="ja-JP"/>
              </w:rPr>
              <w:t>nB-v1310</w:t>
            </w:r>
            <w:r w:rsidRPr="00D0452D">
              <w:rPr>
                <w:rStyle w:val="TALCar"/>
                <w:lang w:eastAsia="ja-JP"/>
              </w:rPr>
              <w:t xml:space="preserve"> is signalled, the UE shall ignore </w:t>
            </w:r>
            <w:proofErr w:type="spellStart"/>
            <w:r w:rsidRPr="00D0452D">
              <w:rPr>
                <w:rStyle w:val="TALCar"/>
                <w:i/>
                <w:lang w:eastAsia="ja-JP"/>
              </w:rPr>
              <w:t>nB</w:t>
            </w:r>
            <w:proofErr w:type="spellEnd"/>
            <w:r w:rsidRPr="00D0452D">
              <w:rPr>
                <w:rStyle w:val="TALCar"/>
                <w:lang w:eastAsia="ja-JP"/>
              </w:rPr>
              <w:t xml:space="preserve"> (i.e. without suffix). </w:t>
            </w:r>
            <w:r w:rsidRPr="00D0452D">
              <w:rPr>
                <w:lang w:eastAsia="ja-JP"/>
              </w:rPr>
              <w:t xml:space="preserve">EUTRAN configures </w:t>
            </w:r>
            <w:r w:rsidRPr="00D0452D">
              <w:rPr>
                <w:i/>
                <w:lang w:eastAsia="ja-JP"/>
              </w:rPr>
              <w:t>nB-v1310</w:t>
            </w:r>
            <w:r w:rsidRPr="00D0452D">
              <w:rPr>
                <w:lang w:eastAsia="ja-JP"/>
              </w:rPr>
              <w:t xml:space="preserve"> only in the BR version of SI message.</w:t>
            </w:r>
          </w:p>
        </w:tc>
      </w:tr>
      <w:tr w:rsidR="00033B5D" w:rsidRPr="00D0452D" w14:paraId="763068D0" w14:textId="77777777" w:rsidTr="00D5244D">
        <w:trPr>
          <w:gridBefore w:val="1"/>
          <w:wBefore w:w="29" w:type="dxa"/>
          <w:cantSplit/>
        </w:trPr>
        <w:tc>
          <w:tcPr>
            <w:tcW w:w="94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31D98A" w14:textId="77777777" w:rsidR="00033B5D" w:rsidRPr="00D0452D" w:rsidRDefault="00033B5D" w:rsidP="00033B5D">
            <w:pPr>
              <w:pStyle w:val="TAL"/>
              <w:rPr>
                <w:ins w:id="17" w:author="Ericsson" w:date="2019-05-02T13:44:00Z"/>
                <w:b/>
                <w:bCs/>
                <w:i/>
                <w:iCs/>
                <w:kern w:val="2"/>
              </w:rPr>
            </w:pPr>
            <w:proofErr w:type="spellStart"/>
            <w:ins w:id="18" w:author="Ericsson" w:date="2019-05-02T13:44:00Z">
              <w:r w:rsidRPr="00D0452D">
                <w:rPr>
                  <w:b/>
                  <w:bCs/>
                  <w:i/>
                  <w:iCs/>
                  <w:kern w:val="2"/>
                </w:rPr>
                <w:t>numDRX-CyclesRelaxed</w:t>
              </w:r>
              <w:proofErr w:type="spellEnd"/>
            </w:ins>
          </w:p>
          <w:p w14:paraId="08B3D649" w14:textId="3E83536F" w:rsidR="00033B5D" w:rsidRPr="00D0452D" w:rsidRDefault="00033B5D" w:rsidP="00033B5D">
            <w:pPr>
              <w:pStyle w:val="TAL"/>
              <w:rPr>
                <w:b/>
                <w:i/>
                <w:lang w:eastAsia="ja-JP"/>
              </w:rPr>
            </w:pPr>
            <w:ins w:id="19" w:author="Ericsson" w:date="2019-05-02T13:44:00Z">
              <w:r w:rsidRPr="00D0452D">
                <w:t xml:space="preserve">Maximum number of consecutive DRX cycles during which the UE can use WUS for synchronisation and skip serving cell measurements, see TS 36.213 [23]. Value n1 corresponds to 1 DRX cycle, value n2 corresponds to 2 DRX cycles and so on. The actual duration during which the UE can skip serving cell measurements is </w:t>
              </w:r>
              <w:proofErr w:type="gramStart"/>
              <w:r w:rsidRPr="00D0452D">
                <w:t>Min(</w:t>
              </w:r>
              <w:proofErr w:type="spellStart"/>
              <w:proofErr w:type="gramEnd"/>
              <w:r w:rsidRPr="00D0452D">
                <w:t>signaled</w:t>
              </w:r>
              <w:proofErr w:type="spellEnd"/>
              <w:r w:rsidRPr="00D0452D">
                <w:t xml:space="preserve"> value x Paging Cycle, </w:t>
              </w:r>
            </w:ins>
            <w:ins w:id="20" w:author="Ericsson" w:date="2019-05-03T01:38:00Z">
              <w:r w:rsidR="00E62156">
                <w:t>10.</w:t>
              </w:r>
            </w:ins>
            <w:ins w:id="21" w:author="Ericsson" w:date="2019-05-03T01:39:00Z">
              <w:r w:rsidR="00E62156">
                <w:t>24s</w:t>
              </w:r>
            </w:ins>
            <w:ins w:id="22" w:author="Ericsson" w:date="2019-05-02T13:44:00Z">
              <w:r w:rsidRPr="00D0452D">
                <w:t>), where Paging Cycle</w:t>
              </w:r>
            </w:ins>
            <w:ins w:id="23" w:author="Tuomas Tirronen" w:date="2019-05-03T01:33:00Z">
              <w:r w:rsidR="00E62156">
                <w:t xml:space="preserve"> </w:t>
              </w:r>
            </w:ins>
            <w:ins w:id="24" w:author="Ericsson" w:date="2019-05-02T13:44:00Z">
              <w:r w:rsidRPr="00D0452D">
                <w:t xml:space="preserve">is the value of </w:t>
              </w:r>
              <w:proofErr w:type="spellStart"/>
              <w:r w:rsidRPr="00D0452D">
                <w:rPr>
                  <w:i/>
                </w:rPr>
                <w:t>defaultPagingCycle</w:t>
              </w:r>
              <w:proofErr w:type="spellEnd"/>
              <w:r w:rsidRPr="00D0452D">
                <w:t xml:space="preserve"> field in </w:t>
              </w:r>
              <w:r w:rsidRPr="00D0452D">
                <w:rPr>
                  <w:i/>
                </w:rPr>
                <w:t>SystemInformationBlockType2</w:t>
              </w:r>
              <w:r w:rsidRPr="00D0452D">
                <w:t>.</w:t>
              </w:r>
            </w:ins>
          </w:p>
        </w:tc>
      </w:tr>
      <w:tr w:rsidR="001F76E0" w:rsidRPr="00D0452D" w14:paraId="79934709" w14:textId="77777777" w:rsidTr="00D5244D">
        <w:trPr>
          <w:gridBefore w:val="1"/>
          <w:wBefore w:w="29" w:type="dxa"/>
          <w:cantSplit/>
        </w:trPr>
        <w:tc>
          <w:tcPr>
            <w:tcW w:w="94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6CB0CE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i/>
                <w:lang w:eastAsia="ja-JP"/>
              </w:rPr>
              <w:t>paging-</w:t>
            </w:r>
            <w:proofErr w:type="spellStart"/>
            <w:r w:rsidRPr="00D0452D">
              <w:rPr>
                <w:b/>
                <w:i/>
                <w:lang w:eastAsia="ja-JP"/>
              </w:rPr>
              <w:t>narrowBands</w:t>
            </w:r>
            <w:proofErr w:type="spellEnd"/>
          </w:p>
          <w:p w14:paraId="0FC7A861" w14:textId="77777777" w:rsidR="001F76E0" w:rsidRPr="00D0452D" w:rsidRDefault="001F76E0" w:rsidP="00DE3C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Number of narrowbands used for paging, see TS 36.304 [4], </w:t>
            </w:r>
            <w:r w:rsidRPr="00D0452D">
              <w:rPr>
                <w:lang w:eastAsia="en-GB"/>
              </w:rPr>
              <w:t>TS 36.212 [22] and TS 36.213 [23].</w:t>
            </w:r>
          </w:p>
        </w:tc>
      </w:tr>
    </w:tbl>
    <w:p w14:paraId="40291C64" w14:textId="18D5B4E7" w:rsidR="00152456" w:rsidRPr="009C3F1B" w:rsidRDefault="009C3F1B" w:rsidP="00245B61">
      <w:pPr>
        <w:rPr>
          <w:iCs/>
          <w:color w:val="FF0000"/>
        </w:rPr>
      </w:pPr>
      <w:r w:rsidRPr="009C3F1B">
        <w:rPr>
          <w:iCs/>
          <w:color w:val="FF0000"/>
        </w:rPr>
        <w:t>&lt;text omitted&gt;</w:t>
      </w:r>
    </w:p>
    <w:p w14:paraId="4A36412D" w14:textId="77777777" w:rsidR="00245B61" w:rsidRPr="00D0452D" w:rsidRDefault="00245B61" w:rsidP="00245B61">
      <w:pPr>
        <w:rPr>
          <w:iCs/>
        </w:rPr>
      </w:pPr>
    </w:p>
    <w:p w14:paraId="1E6F2B39" w14:textId="77777777" w:rsidR="00245B61" w:rsidRPr="00D0452D" w:rsidRDefault="00245B61" w:rsidP="00245B61">
      <w:pPr>
        <w:rPr>
          <w:iCs/>
        </w:rPr>
      </w:pPr>
      <w:r w:rsidRPr="00D0452D">
        <w:t>–</w:t>
      </w:r>
    </w:p>
    <w:p w14:paraId="64341AA9" w14:textId="77777777" w:rsidR="003742AC" w:rsidRPr="00CE0424" w:rsidRDefault="003742AC" w:rsidP="006E062C"/>
    <w:p w14:paraId="20B0ABD0" w14:textId="3D7FE292" w:rsidR="008E065E" w:rsidRPr="002262ED" w:rsidRDefault="00C01F33" w:rsidP="008E065E">
      <w:pPr>
        <w:pStyle w:val="Heading1"/>
      </w:pPr>
      <w:r w:rsidRPr="00CE0424">
        <w:t>Conclusion</w:t>
      </w:r>
    </w:p>
    <w:p w14:paraId="473460DB" w14:textId="77777777" w:rsidR="002262ED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94BA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2343344" w14:textId="77777777" w:rsidR="00287FC7" w:rsidRPr="00287FC7" w:rsidRDefault="00287FC7" w:rsidP="00287FC7">
      <w:pPr>
        <w:rPr>
          <w:b/>
          <w:bCs/>
        </w:rPr>
      </w:pPr>
      <w:r w:rsidRPr="00287FC7">
        <w:rPr>
          <w:b/>
          <w:bCs/>
        </w:rPr>
        <w:t>Proposal 1</w:t>
      </w:r>
      <w:r w:rsidRPr="00287FC7">
        <w:rPr>
          <w:b/>
          <w:bCs/>
        </w:rPr>
        <w:tab/>
        <w:t xml:space="preserve">Add functionality for relaxed monitoring for </w:t>
      </w:r>
      <w:proofErr w:type="spellStart"/>
      <w:r w:rsidRPr="00287FC7">
        <w:rPr>
          <w:b/>
          <w:bCs/>
        </w:rPr>
        <w:t>eMTC</w:t>
      </w:r>
      <w:proofErr w:type="spellEnd"/>
      <w:r w:rsidRPr="00287FC7">
        <w:rPr>
          <w:b/>
          <w:bCs/>
        </w:rPr>
        <w:t xml:space="preserve"> re-using the functionality already in place for NB-IoT, i.e. a parameter for relaxation numDRX-CyclesRelaxed-r16.            </w:t>
      </w:r>
    </w:p>
    <w:p w14:paraId="179F81E3" w14:textId="77777777" w:rsidR="00287FC7" w:rsidRPr="00287FC7" w:rsidRDefault="00287FC7" w:rsidP="00287FC7">
      <w:pPr>
        <w:rPr>
          <w:b/>
          <w:bCs/>
        </w:rPr>
      </w:pPr>
      <w:r w:rsidRPr="00287FC7">
        <w:rPr>
          <w:b/>
          <w:bCs/>
        </w:rPr>
        <w:t>Proposal 2</w:t>
      </w:r>
      <w:r w:rsidRPr="00287FC7">
        <w:rPr>
          <w:b/>
          <w:bCs/>
        </w:rPr>
        <w:tab/>
        <w:t>Re-use the calculation for relaxation duration, but where values for Paging Cycle are {0.32, 0.64, 1.28, 2.56}.</w:t>
      </w:r>
    </w:p>
    <w:p w14:paraId="2BFF161D" w14:textId="5D468E32" w:rsidR="00C01F33" w:rsidRPr="00CE0424" w:rsidRDefault="00287FC7" w:rsidP="00287FC7">
      <w:r w:rsidRPr="00287FC7">
        <w:rPr>
          <w:b/>
          <w:bCs/>
        </w:rPr>
        <w:t>Proposal 3</w:t>
      </w:r>
      <w:r w:rsidRPr="00287FC7">
        <w:rPr>
          <w:b/>
          <w:bCs/>
        </w:rPr>
        <w:tab/>
        <w:t>Adopt the text proposal in Section 3.</w:t>
      </w:r>
    </w:p>
    <w:p w14:paraId="740032D9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3F918552" w14:textId="77777777" w:rsidR="001C4C1D" w:rsidRPr="005B73EF" w:rsidRDefault="001C4C1D" w:rsidP="001C4C1D">
      <w:pPr>
        <w:pStyle w:val="Reference"/>
      </w:pPr>
      <w:bookmarkStart w:id="26" w:name="_Ref7524403"/>
      <w:bookmarkStart w:id="27" w:name="_Ref174151459"/>
      <w:bookmarkStart w:id="28" w:name="_Ref189809556"/>
      <w:r w:rsidRPr="005B73EF">
        <w:t>RP-1907</w:t>
      </w:r>
      <w:r w:rsidRPr="00E45D9B">
        <w:t xml:space="preserve">70. </w:t>
      </w:r>
      <w:r w:rsidRPr="005B73EF">
        <w:rPr>
          <w:rFonts w:eastAsia="Batang"/>
        </w:rPr>
        <w:t xml:space="preserve">Revised WID: Additional MTC enhancements for LTE </w:t>
      </w:r>
      <w:r w:rsidRPr="005B73EF">
        <w:t>3GPP TSG RAN meeting #83 Shenzhen,</w:t>
      </w:r>
      <w:r w:rsidRPr="00E45D9B">
        <w:t xml:space="preserve"> China, March 18-21, 2019</w:t>
      </w:r>
    </w:p>
    <w:p w14:paraId="4CB460D9" w14:textId="77777777" w:rsidR="001C4C1D" w:rsidRDefault="001C4C1D" w:rsidP="001C4C1D">
      <w:pPr>
        <w:pStyle w:val="Reference"/>
      </w:pPr>
      <w:r>
        <w:t>RP-190757 WID revision: Additional enhancements for NB-IoT, 3GPP TSG RAN meeting #83, Shenzhen, China, March 18-21, 2019</w:t>
      </w:r>
      <w:r>
        <w:tab/>
        <w:t>(revision of RP-182902)</w:t>
      </w:r>
    </w:p>
    <w:p w14:paraId="2F985A4E" w14:textId="7E5C336A" w:rsidR="00DD2228" w:rsidRPr="00AD3FC1" w:rsidRDefault="00044C81" w:rsidP="00044C81">
      <w:pPr>
        <w:pStyle w:val="Reference"/>
        <w:rPr>
          <w:lang w:val="en-US"/>
        </w:rPr>
      </w:pPr>
      <w:r w:rsidRPr="00044C81">
        <w:rPr>
          <w:rFonts w:hint="eastAsia"/>
          <w:lang w:val="en-US"/>
        </w:rPr>
        <w:t>R4-1904806</w:t>
      </w:r>
      <w:r w:rsidRPr="00044C81">
        <w:rPr>
          <w:lang w:val="en-US"/>
        </w:rPr>
        <w:t xml:space="preserve"> </w:t>
      </w:r>
      <w:r w:rsidR="00DD2228" w:rsidRPr="00DD2228">
        <w:rPr>
          <w:lang w:val="en-US"/>
        </w:rPr>
        <w:t>Way forward on Rel-16 MTC RRM enhancement</w:t>
      </w:r>
      <w:r w:rsidR="00322194" w:rsidRPr="00044C81">
        <w:rPr>
          <w:lang w:val="en-US"/>
        </w:rPr>
        <w:t xml:space="preserve">. </w:t>
      </w:r>
      <w:r w:rsidR="00322194" w:rsidRPr="00044C81">
        <w:rPr>
          <w:rFonts w:hint="eastAsia"/>
          <w:lang w:val="en-US"/>
        </w:rPr>
        <w:t>3GPP TSG-RAN WG4 Meeting #90bis</w:t>
      </w:r>
      <w:bookmarkEnd w:id="26"/>
    </w:p>
    <w:bookmarkEnd w:id="27"/>
    <w:bookmarkEnd w:id="28"/>
    <w:p w14:paraId="4A664057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E90AC" w14:textId="77777777" w:rsidR="00632458" w:rsidRDefault="00632458">
      <w:r>
        <w:separator/>
      </w:r>
    </w:p>
  </w:endnote>
  <w:endnote w:type="continuationSeparator" w:id="0">
    <w:p w14:paraId="70E4BC6D" w14:textId="77777777" w:rsidR="00632458" w:rsidRDefault="00632458">
      <w:r>
        <w:continuationSeparator/>
      </w:r>
    </w:p>
  </w:endnote>
  <w:endnote w:type="continuationNotice" w:id="1">
    <w:p w14:paraId="14AA14AC" w14:textId="77777777" w:rsidR="00632458" w:rsidRDefault="006324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C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C1A2C" w14:textId="77777777" w:rsidR="00632458" w:rsidRDefault="00632458">
      <w:r>
        <w:separator/>
      </w:r>
    </w:p>
  </w:footnote>
  <w:footnote w:type="continuationSeparator" w:id="0">
    <w:p w14:paraId="555512D5" w14:textId="77777777" w:rsidR="00632458" w:rsidRDefault="00632458">
      <w:r>
        <w:continuationSeparator/>
      </w:r>
    </w:p>
  </w:footnote>
  <w:footnote w:type="continuationNotice" w:id="1">
    <w:p w14:paraId="5ED3A4AC" w14:textId="77777777" w:rsidR="00632458" w:rsidRDefault="006324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1673A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B7C07"/>
    <w:multiLevelType w:val="hybridMultilevel"/>
    <w:tmpl w:val="CD0243A0"/>
    <w:lvl w:ilvl="0" w:tplc="BEF2C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A445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E44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366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2C3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05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08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3C2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4A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8"/>
  </w:num>
  <w:num w:numId="16">
    <w:abstractNumId w:val="5"/>
  </w:num>
  <w:num w:numId="17">
    <w:abstractNumId w:val="11"/>
  </w:num>
  <w:num w:numId="18">
    <w:abstractNumId w:val="7"/>
  </w:num>
  <w:num w:numId="19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Tuomas Tirronen">
    <w15:presenceInfo w15:providerId="AD" w15:userId="S-1-5-21-1538607324-3213881460-940295383-233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BAD"/>
    <w:rsid w:val="000006E1"/>
    <w:rsid w:val="00002A37"/>
    <w:rsid w:val="000039F4"/>
    <w:rsid w:val="00003F2F"/>
    <w:rsid w:val="000047CD"/>
    <w:rsid w:val="00006446"/>
    <w:rsid w:val="00006896"/>
    <w:rsid w:val="00007CDC"/>
    <w:rsid w:val="00007EF6"/>
    <w:rsid w:val="00011B28"/>
    <w:rsid w:val="00015D15"/>
    <w:rsid w:val="00017EBE"/>
    <w:rsid w:val="0002564D"/>
    <w:rsid w:val="00025ECA"/>
    <w:rsid w:val="000325B8"/>
    <w:rsid w:val="00033B5D"/>
    <w:rsid w:val="0003410F"/>
    <w:rsid w:val="00034C15"/>
    <w:rsid w:val="00036BA1"/>
    <w:rsid w:val="000422E2"/>
    <w:rsid w:val="000423E9"/>
    <w:rsid w:val="00042F22"/>
    <w:rsid w:val="000444EF"/>
    <w:rsid w:val="00044C81"/>
    <w:rsid w:val="000503DD"/>
    <w:rsid w:val="00052A07"/>
    <w:rsid w:val="000534E3"/>
    <w:rsid w:val="00053724"/>
    <w:rsid w:val="0005606A"/>
    <w:rsid w:val="00057117"/>
    <w:rsid w:val="00057E1B"/>
    <w:rsid w:val="000616E7"/>
    <w:rsid w:val="0006487E"/>
    <w:rsid w:val="00065E1A"/>
    <w:rsid w:val="0007220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7B6"/>
    <w:rsid w:val="000A1B7B"/>
    <w:rsid w:val="000A2ED5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D8A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456"/>
    <w:rsid w:val="001526E0"/>
    <w:rsid w:val="001541A1"/>
    <w:rsid w:val="001551B5"/>
    <w:rsid w:val="001659C1"/>
    <w:rsid w:val="00167A05"/>
    <w:rsid w:val="00173A8E"/>
    <w:rsid w:val="00177795"/>
    <w:rsid w:val="0018143F"/>
    <w:rsid w:val="00190AC1"/>
    <w:rsid w:val="0019341A"/>
    <w:rsid w:val="0019343F"/>
    <w:rsid w:val="00193886"/>
    <w:rsid w:val="00197281"/>
    <w:rsid w:val="00197DF9"/>
    <w:rsid w:val="001A1987"/>
    <w:rsid w:val="001A2564"/>
    <w:rsid w:val="001A6173"/>
    <w:rsid w:val="001A6CBA"/>
    <w:rsid w:val="001B0D97"/>
    <w:rsid w:val="001B4814"/>
    <w:rsid w:val="001B5A5D"/>
    <w:rsid w:val="001B6676"/>
    <w:rsid w:val="001B73B4"/>
    <w:rsid w:val="001C1B38"/>
    <w:rsid w:val="001C1CE5"/>
    <w:rsid w:val="001C2490"/>
    <w:rsid w:val="001C3D2A"/>
    <w:rsid w:val="001C4C1D"/>
    <w:rsid w:val="001C7608"/>
    <w:rsid w:val="001D51BA"/>
    <w:rsid w:val="001D6342"/>
    <w:rsid w:val="001D6D53"/>
    <w:rsid w:val="001E028B"/>
    <w:rsid w:val="001E58E2"/>
    <w:rsid w:val="001E7AED"/>
    <w:rsid w:val="001F3916"/>
    <w:rsid w:val="001F54C5"/>
    <w:rsid w:val="001F662C"/>
    <w:rsid w:val="001F7074"/>
    <w:rsid w:val="001F76E0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2ED"/>
    <w:rsid w:val="00230765"/>
    <w:rsid w:val="002319E4"/>
    <w:rsid w:val="00235632"/>
    <w:rsid w:val="00235872"/>
    <w:rsid w:val="00237F03"/>
    <w:rsid w:val="00241559"/>
    <w:rsid w:val="002435B3"/>
    <w:rsid w:val="002458EB"/>
    <w:rsid w:val="00245B61"/>
    <w:rsid w:val="002500C8"/>
    <w:rsid w:val="00256492"/>
    <w:rsid w:val="00257543"/>
    <w:rsid w:val="002577C3"/>
    <w:rsid w:val="002617E7"/>
    <w:rsid w:val="00264228"/>
    <w:rsid w:val="00264334"/>
    <w:rsid w:val="0026473E"/>
    <w:rsid w:val="00264A9C"/>
    <w:rsid w:val="00264C7E"/>
    <w:rsid w:val="00266214"/>
    <w:rsid w:val="00267C83"/>
    <w:rsid w:val="0027144F"/>
    <w:rsid w:val="00271F3A"/>
    <w:rsid w:val="00273278"/>
    <w:rsid w:val="002737F4"/>
    <w:rsid w:val="002771EE"/>
    <w:rsid w:val="002800C4"/>
    <w:rsid w:val="002805F5"/>
    <w:rsid w:val="00280751"/>
    <w:rsid w:val="00280DD1"/>
    <w:rsid w:val="0028280A"/>
    <w:rsid w:val="0028338D"/>
    <w:rsid w:val="00286059"/>
    <w:rsid w:val="00286ACD"/>
    <w:rsid w:val="00287838"/>
    <w:rsid w:val="00287FC7"/>
    <w:rsid w:val="002907B5"/>
    <w:rsid w:val="00292CC2"/>
    <w:rsid w:val="00292EB7"/>
    <w:rsid w:val="00296174"/>
    <w:rsid w:val="00296227"/>
    <w:rsid w:val="00296F44"/>
    <w:rsid w:val="0029777D"/>
    <w:rsid w:val="002A055E"/>
    <w:rsid w:val="002A0C0E"/>
    <w:rsid w:val="002A1D4E"/>
    <w:rsid w:val="002A2869"/>
    <w:rsid w:val="002B24D6"/>
    <w:rsid w:val="002C1543"/>
    <w:rsid w:val="002C41E6"/>
    <w:rsid w:val="002C7BA0"/>
    <w:rsid w:val="002D03FE"/>
    <w:rsid w:val="002D071A"/>
    <w:rsid w:val="002D34B2"/>
    <w:rsid w:val="002D7637"/>
    <w:rsid w:val="002E0780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194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351B"/>
    <w:rsid w:val="00383D36"/>
    <w:rsid w:val="00385BF0"/>
    <w:rsid w:val="00391453"/>
    <w:rsid w:val="003939FF"/>
    <w:rsid w:val="00394BAD"/>
    <w:rsid w:val="00395883"/>
    <w:rsid w:val="003A2223"/>
    <w:rsid w:val="003A2A0F"/>
    <w:rsid w:val="003A45A1"/>
    <w:rsid w:val="003A5B0A"/>
    <w:rsid w:val="003A6186"/>
    <w:rsid w:val="003A6BAC"/>
    <w:rsid w:val="003A7EF3"/>
    <w:rsid w:val="003B159C"/>
    <w:rsid w:val="003B2C2E"/>
    <w:rsid w:val="003B369F"/>
    <w:rsid w:val="003B36A3"/>
    <w:rsid w:val="003B3DB4"/>
    <w:rsid w:val="003B460B"/>
    <w:rsid w:val="003B7FE5"/>
    <w:rsid w:val="003C11C8"/>
    <w:rsid w:val="003C215D"/>
    <w:rsid w:val="003C2702"/>
    <w:rsid w:val="003C66D5"/>
    <w:rsid w:val="003C6B71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7D0E"/>
    <w:rsid w:val="004000E8"/>
    <w:rsid w:val="0040179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B3C"/>
    <w:rsid w:val="00427248"/>
    <w:rsid w:val="0043494C"/>
    <w:rsid w:val="00437447"/>
    <w:rsid w:val="00441A92"/>
    <w:rsid w:val="00444F56"/>
    <w:rsid w:val="00446290"/>
    <w:rsid w:val="00446488"/>
    <w:rsid w:val="004517AA"/>
    <w:rsid w:val="00452CAC"/>
    <w:rsid w:val="00457565"/>
    <w:rsid w:val="00457B71"/>
    <w:rsid w:val="00460C25"/>
    <w:rsid w:val="004669E2"/>
    <w:rsid w:val="00470C31"/>
    <w:rsid w:val="00471B26"/>
    <w:rsid w:val="004734D0"/>
    <w:rsid w:val="0047556B"/>
    <w:rsid w:val="00477768"/>
    <w:rsid w:val="004821BD"/>
    <w:rsid w:val="00492BC5"/>
    <w:rsid w:val="00495F16"/>
    <w:rsid w:val="004964F1"/>
    <w:rsid w:val="00497640"/>
    <w:rsid w:val="004A16BC"/>
    <w:rsid w:val="004A2B94"/>
    <w:rsid w:val="004B3452"/>
    <w:rsid w:val="004B7C0C"/>
    <w:rsid w:val="004C2DB9"/>
    <w:rsid w:val="004C3898"/>
    <w:rsid w:val="004C7E73"/>
    <w:rsid w:val="004D022C"/>
    <w:rsid w:val="004D36B1"/>
    <w:rsid w:val="004D7EBD"/>
    <w:rsid w:val="004E01EA"/>
    <w:rsid w:val="004E2680"/>
    <w:rsid w:val="004E28F9"/>
    <w:rsid w:val="004E462E"/>
    <w:rsid w:val="004E548B"/>
    <w:rsid w:val="004E56DC"/>
    <w:rsid w:val="004E76F4"/>
    <w:rsid w:val="004F0B4E"/>
    <w:rsid w:val="004F0B6C"/>
    <w:rsid w:val="004F18E9"/>
    <w:rsid w:val="004F2078"/>
    <w:rsid w:val="004F3858"/>
    <w:rsid w:val="004F4DA3"/>
    <w:rsid w:val="00506557"/>
    <w:rsid w:val="0050677A"/>
    <w:rsid w:val="005108D8"/>
    <w:rsid w:val="005116F9"/>
    <w:rsid w:val="00512103"/>
    <w:rsid w:val="005153A7"/>
    <w:rsid w:val="005219CF"/>
    <w:rsid w:val="00534B59"/>
    <w:rsid w:val="00536759"/>
    <w:rsid w:val="00537C62"/>
    <w:rsid w:val="00546970"/>
    <w:rsid w:val="00554E19"/>
    <w:rsid w:val="0056121F"/>
    <w:rsid w:val="00561EC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B24"/>
    <w:rsid w:val="005B591A"/>
    <w:rsid w:val="005B6F83"/>
    <w:rsid w:val="005C74FB"/>
    <w:rsid w:val="005D1602"/>
    <w:rsid w:val="005D6A12"/>
    <w:rsid w:val="005E385F"/>
    <w:rsid w:val="005E5B81"/>
    <w:rsid w:val="005F2CB1"/>
    <w:rsid w:val="005F3025"/>
    <w:rsid w:val="005F353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3C4C"/>
    <w:rsid w:val="00624FE2"/>
    <w:rsid w:val="00630001"/>
    <w:rsid w:val="006311B3"/>
    <w:rsid w:val="00631CA0"/>
    <w:rsid w:val="00632458"/>
    <w:rsid w:val="0063284C"/>
    <w:rsid w:val="00636398"/>
    <w:rsid w:val="006365AF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1D0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CF1"/>
    <w:rsid w:val="00667EE7"/>
    <w:rsid w:val="00667F33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E4D"/>
    <w:rsid w:val="0068602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5BC"/>
    <w:rsid w:val="006B50CF"/>
    <w:rsid w:val="006C03B8"/>
    <w:rsid w:val="006C1FD9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F6"/>
    <w:rsid w:val="00706101"/>
    <w:rsid w:val="00707072"/>
    <w:rsid w:val="00707D61"/>
    <w:rsid w:val="00712287"/>
    <w:rsid w:val="00712772"/>
    <w:rsid w:val="00713353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0F42"/>
    <w:rsid w:val="00741461"/>
    <w:rsid w:val="007445A0"/>
    <w:rsid w:val="0074524B"/>
    <w:rsid w:val="00747D8B"/>
    <w:rsid w:val="00751228"/>
    <w:rsid w:val="007571E1"/>
    <w:rsid w:val="007604B2"/>
    <w:rsid w:val="0076424F"/>
    <w:rsid w:val="00765281"/>
    <w:rsid w:val="00766BAD"/>
    <w:rsid w:val="007730BD"/>
    <w:rsid w:val="00774BCF"/>
    <w:rsid w:val="007755F2"/>
    <w:rsid w:val="00776971"/>
    <w:rsid w:val="0078177E"/>
    <w:rsid w:val="0078304C"/>
    <w:rsid w:val="00783673"/>
    <w:rsid w:val="00785490"/>
    <w:rsid w:val="0079215C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81F"/>
    <w:rsid w:val="007C05DD"/>
    <w:rsid w:val="007C3D18"/>
    <w:rsid w:val="007C5ADD"/>
    <w:rsid w:val="007C60BF"/>
    <w:rsid w:val="007C6A07"/>
    <w:rsid w:val="007C75A1"/>
    <w:rsid w:val="007C77A5"/>
    <w:rsid w:val="007D04E5"/>
    <w:rsid w:val="007D5901"/>
    <w:rsid w:val="007D7526"/>
    <w:rsid w:val="007E17B2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EDC"/>
    <w:rsid w:val="00846FE7"/>
    <w:rsid w:val="00854F97"/>
    <w:rsid w:val="008562EC"/>
    <w:rsid w:val="00856911"/>
    <w:rsid w:val="008677FD"/>
    <w:rsid w:val="008706D4"/>
    <w:rsid w:val="00870F8A"/>
    <w:rsid w:val="00871821"/>
    <w:rsid w:val="008719A4"/>
    <w:rsid w:val="00871D23"/>
    <w:rsid w:val="00873DB0"/>
    <w:rsid w:val="00874312"/>
    <w:rsid w:val="0087437C"/>
    <w:rsid w:val="00875CD7"/>
    <w:rsid w:val="00876B4D"/>
    <w:rsid w:val="00877F18"/>
    <w:rsid w:val="00893148"/>
    <w:rsid w:val="00894A88"/>
    <w:rsid w:val="00895386"/>
    <w:rsid w:val="008960C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118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9D2"/>
    <w:rsid w:val="009051CB"/>
    <w:rsid w:val="009053AA"/>
    <w:rsid w:val="00906939"/>
    <w:rsid w:val="00907F9B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4711"/>
    <w:rsid w:val="0093180A"/>
    <w:rsid w:val="00931BD9"/>
    <w:rsid w:val="009368F3"/>
    <w:rsid w:val="009411BB"/>
    <w:rsid w:val="00941636"/>
    <w:rsid w:val="00943742"/>
    <w:rsid w:val="00945C05"/>
    <w:rsid w:val="00946945"/>
    <w:rsid w:val="00947713"/>
    <w:rsid w:val="00950DE7"/>
    <w:rsid w:val="00952A51"/>
    <w:rsid w:val="00953920"/>
    <w:rsid w:val="00953D47"/>
    <w:rsid w:val="0095681E"/>
    <w:rsid w:val="009572D4"/>
    <w:rsid w:val="00961921"/>
    <w:rsid w:val="0096288C"/>
    <w:rsid w:val="0096430A"/>
    <w:rsid w:val="0096554B"/>
    <w:rsid w:val="0096584A"/>
    <w:rsid w:val="009661D9"/>
    <w:rsid w:val="00971F08"/>
    <w:rsid w:val="00973613"/>
    <w:rsid w:val="0097603D"/>
    <w:rsid w:val="00976949"/>
    <w:rsid w:val="00980477"/>
    <w:rsid w:val="00980B4F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3D55"/>
    <w:rsid w:val="009B4DF4"/>
    <w:rsid w:val="009B564E"/>
    <w:rsid w:val="009B7E87"/>
    <w:rsid w:val="009C3F1B"/>
    <w:rsid w:val="009C403E"/>
    <w:rsid w:val="009D4FF0"/>
    <w:rsid w:val="009D703C"/>
    <w:rsid w:val="009D718F"/>
    <w:rsid w:val="009E068F"/>
    <w:rsid w:val="009E14E0"/>
    <w:rsid w:val="009E35DB"/>
    <w:rsid w:val="009E47A3"/>
    <w:rsid w:val="009E52A1"/>
    <w:rsid w:val="009F08F3"/>
    <w:rsid w:val="009F344F"/>
    <w:rsid w:val="00A048A8"/>
    <w:rsid w:val="00A04F49"/>
    <w:rsid w:val="00A13E54"/>
    <w:rsid w:val="00A1629D"/>
    <w:rsid w:val="00A17F63"/>
    <w:rsid w:val="00A2052C"/>
    <w:rsid w:val="00A2193B"/>
    <w:rsid w:val="00A22BED"/>
    <w:rsid w:val="00A2351A"/>
    <w:rsid w:val="00A24B60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07FD"/>
    <w:rsid w:val="00A916C6"/>
    <w:rsid w:val="00A92879"/>
    <w:rsid w:val="00A9442A"/>
    <w:rsid w:val="00AA016F"/>
    <w:rsid w:val="00AA1ED6"/>
    <w:rsid w:val="00AA51D6"/>
    <w:rsid w:val="00AA78D0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A25"/>
    <w:rsid w:val="00AD3F94"/>
    <w:rsid w:val="00AD3FC1"/>
    <w:rsid w:val="00AD4A5A"/>
    <w:rsid w:val="00AE1FFB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84E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31D3"/>
    <w:rsid w:val="00B45A52"/>
    <w:rsid w:val="00B46175"/>
    <w:rsid w:val="00B6188F"/>
    <w:rsid w:val="00B664C7"/>
    <w:rsid w:val="00B739F6"/>
    <w:rsid w:val="00B74880"/>
    <w:rsid w:val="00B76090"/>
    <w:rsid w:val="00B81A6C"/>
    <w:rsid w:val="00B846C5"/>
    <w:rsid w:val="00B85DE5"/>
    <w:rsid w:val="00B90F73"/>
    <w:rsid w:val="00B93B59"/>
    <w:rsid w:val="00B9406A"/>
    <w:rsid w:val="00BA0788"/>
    <w:rsid w:val="00BA2280"/>
    <w:rsid w:val="00BA2A08"/>
    <w:rsid w:val="00BA3A95"/>
    <w:rsid w:val="00BA56D2"/>
    <w:rsid w:val="00BA6966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22D9"/>
    <w:rsid w:val="00BF3279"/>
    <w:rsid w:val="00BF74C7"/>
    <w:rsid w:val="00C015F1"/>
    <w:rsid w:val="00C01F33"/>
    <w:rsid w:val="00C02960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926"/>
    <w:rsid w:val="00C24345"/>
    <w:rsid w:val="00C279B5"/>
    <w:rsid w:val="00C27C45"/>
    <w:rsid w:val="00C317D5"/>
    <w:rsid w:val="00C327C2"/>
    <w:rsid w:val="00C35717"/>
    <w:rsid w:val="00C3719D"/>
    <w:rsid w:val="00C54995"/>
    <w:rsid w:val="00C54D41"/>
    <w:rsid w:val="00C60783"/>
    <w:rsid w:val="00C613E9"/>
    <w:rsid w:val="00C63F9F"/>
    <w:rsid w:val="00C6429A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02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20B"/>
    <w:rsid w:val="00CD337B"/>
    <w:rsid w:val="00CE0424"/>
    <w:rsid w:val="00CE7561"/>
    <w:rsid w:val="00CF1354"/>
    <w:rsid w:val="00CF18DC"/>
    <w:rsid w:val="00CF3B1F"/>
    <w:rsid w:val="00CF3BF6"/>
    <w:rsid w:val="00CF625B"/>
    <w:rsid w:val="00CF687E"/>
    <w:rsid w:val="00D0349B"/>
    <w:rsid w:val="00D10156"/>
    <w:rsid w:val="00D10249"/>
    <w:rsid w:val="00D11583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244D"/>
    <w:rsid w:val="00D546FF"/>
    <w:rsid w:val="00D549FE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228"/>
    <w:rsid w:val="00DD38C8"/>
    <w:rsid w:val="00DE3C5F"/>
    <w:rsid w:val="00DE5608"/>
    <w:rsid w:val="00DE58D0"/>
    <w:rsid w:val="00DE654F"/>
    <w:rsid w:val="00DF0B6E"/>
    <w:rsid w:val="00DF15E0"/>
    <w:rsid w:val="00DF37A0"/>
    <w:rsid w:val="00E07623"/>
    <w:rsid w:val="00E110E7"/>
    <w:rsid w:val="00E11B20"/>
    <w:rsid w:val="00E16EA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92A"/>
    <w:rsid w:val="00E446F1"/>
    <w:rsid w:val="00E46886"/>
    <w:rsid w:val="00E47AEF"/>
    <w:rsid w:val="00E51333"/>
    <w:rsid w:val="00E53B75"/>
    <w:rsid w:val="00E54E3B"/>
    <w:rsid w:val="00E57565"/>
    <w:rsid w:val="00E62156"/>
    <w:rsid w:val="00E63838"/>
    <w:rsid w:val="00E64434"/>
    <w:rsid w:val="00E67C51"/>
    <w:rsid w:val="00E72EFC"/>
    <w:rsid w:val="00E758EC"/>
    <w:rsid w:val="00E8234C"/>
    <w:rsid w:val="00E83AA9"/>
    <w:rsid w:val="00E858A6"/>
    <w:rsid w:val="00E85928"/>
    <w:rsid w:val="00E85F3C"/>
    <w:rsid w:val="00E87822"/>
    <w:rsid w:val="00E87F3E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10D"/>
    <w:rsid w:val="00EB73BF"/>
    <w:rsid w:val="00EC27C6"/>
    <w:rsid w:val="00EC4207"/>
    <w:rsid w:val="00EC5653"/>
    <w:rsid w:val="00EC71CE"/>
    <w:rsid w:val="00ED1006"/>
    <w:rsid w:val="00ED13AD"/>
    <w:rsid w:val="00EE0171"/>
    <w:rsid w:val="00EE5B6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530"/>
    <w:rsid w:val="00F209B7"/>
    <w:rsid w:val="00F2376F"/>
    <w:rsid w:val="00F243D8"/>
    <w:rsid w:val="00F30828"/>
    <w:rsid w:val="00F313D6"/>
    <w:rsid w:val="00F35ACD"/>
    <w:rsid w:val="00F40F0C"/>
    <w:rsid w:val="00F4766C"/>
    <w:rsid w:val="00F507D1"/>
    <w:rsid w:val="00F519CE"/>
    <w:rsid w:val="00F51ADA"/>
    <w:rsid w:val="00F541ED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35D"/>
    <w:rsid w:val="00F804BE"/>
    <w:rsid w:val="00F817CE"/>
    <w:rsid w:val="00F83DA8"/>
    <w:rsid w:val="00F8456C"/>
    <w:rsid w:val="00F859D8"/>
    <w:rsid w:val="00F868F5"/>
    <w:rsid w:val="00F86CF7"/>
    <w:rsid w:val="00F9056A"/>
    <w:rsid w:val="00F90F8D"/>
    <w:rsid w:val="00F92782"/>
    <w:rsid w:val="00F93AA9"/>
    <w:rsid w:val="00F96985"/>
    <w:rsid w:val="00F97838"/>
    <w:rsid w:val="00FA2BB3"/>
    <w:rsid w:val="00FA6592"/>
    <w:rsid w:val="00FB4C80"/>
    <w:rsid w:val="00FB6A6A"/>
    <w:rsid w:val="00FC6290"/>
    <w:rsid w:val="00FC7429"/>
    <w:rsid w:val="00FD07F6"/>
    <w:rsid w:val="00FD1EC8"/>
    <w:rsid w:val="00FD47ED"/>
    <w:rsid w:val="00FD5084"/>
    <w:rsid w:val="00FD74DB"/>
    <w:rsid w:val="00FD7660"/>
    <w:rsid w:val="00FE0655"/>
    <w:rsid w:val="00FE2365"/>
    <w:rsid w:val="00FE4C7B"/>
    <w:rsid w:val="00FE7336"/>
    <w:rsid w:val="00FE787C"/>
    <w:rsid w:val="00FF1945"/>
    <w:rsid w:val="00FF45A5"/>
    <w:rsid w:val="00FF5250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5247158"/>
  <w15:chartTrackingRefBased/>
  <w15:docId w15:val="{8BBA49D3-FA8B-7F45-9168-AF7CDCD6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7EF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07EF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07E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07EF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07EF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07EF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07EF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07EF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07EF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07EF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7E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7EF6"/>
  </w:style>
  <w:style w:type="paragraph" w:styleId="TOC8">
    <w:name w:val="toc 8"/>
    <w:basedOn w:val="TOC1"/>
    <w:semiHidden/>
    <w:rsid w:val="00007EF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07EF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07EF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07EF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07EF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07EF6"/>
    <w:pPr>
      <w:ind w:left="1418" w:hanging="1418"/>
    </w:pPr>
  </w:style>
  <w:style w:type="paragraph" w:styleId="TOC3">
    <w:name w:val="toc 3"/>
    <w:basedOn w:val="TOC2"/>
    <w:semiHidden/>
    <w:rsid w:val="00007EF6"/>
    <w:pPr>
      <w:ind w:left="1134" w:hanging="1134"/>
    </w:pPr>
  </w:style>
  <w:style w:type="paragraph" w:styleId="TOC2">
    <w:name w:val="toc 2"/>
    <w:basedOn w:val="TOC1"/>
    <w:semiHidden/>
    <w:rsid w:val="00007EF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07EF6"/>
    <w:pPr>
      <w:ind w:left="284"/>
    </w:pPr>
  </w:style>
  <w:style w:type="paragraph" w:styleId="Index1">
    <w:name w:val="index 1"/>
    <w:basedOn w:val="Normal"/>
    <w:semiHidden/>
    <w:rsid w:val="00007EF6"/>
    <w:pPr>
      <w:keepLines/>
      <w:spacing w:after="0"/>
    </w:pPr>
  </w:style>
  <w:style w:type="paragraph" w:styleId="DocumentMap">
    <w:name w:val="Document Map"/>
    <w:basedOn w:val="Normal"/>
    <w:semiHidden/>
    <w:rsid w:val="00007EF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07EF6"/>
    <w:pPr>
      <w:ind w:left="851"/>
    </w:pPr>
  </w:style>
  <w:style w:type="paragraph" w:styleId="ListNumber">
    <w:name w:val="List Number"/>
    <w:basedOn w:val="List"/>
    <w:rsid w:val="00007EF6"/>
  </w:style>
  <w:style w:type="paragraph" w:styleId="List">
    <w:name w:val="List"/>
    <w:basedOn w:val="Normal"/>
    <w:rsid w:val="00007EF6"/>
    <w:pPr>
      <w:ind w:left="568" w:hanging="284"/>
    </w:pPr>
  </w:style>
  <w:style w:type="paragraph" w:styleId="Header">
    <w:name w:val="header"/>
    <w:rsid w:val="00007E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07EF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07EF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07EF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07EF6"/>
    <w:pPr>
      <w:ind w:left="1418" w:hanging="1418"/>
    </w:pPr>
  </w:style>
  <w:style w:type="paragraph" w:styleId="TOC6">
    <w:name w:val="toc 6"/>
    <w:basedOn w:val="TOC5"/>
    <w:next w:val="Normal"/>
    <w:semiHidden/>
    <w:rsid w:val="00007EF6"/>
    <w:pPr>
      <w:ind w:left="1985" w:hanging="1985"/>
    </w:pPr>
  </w:style>
  <w:style w:type="paragraph" w:styleId="TOC7">
    <w:name w:val="toc 7"/>
    <w:basedOn w:val="TOC6"/>
    <w:next w:val="Normal"/>
    <w:semiHidden/>
    <w:rsid w:val="00007EF6"/>
    <w:pPr>
      <w:ind w:left="2268" w:hanging="2268"/>
    </w:pPr>
  </w:style>
  <w:style w:type="paragraph" w:styleId="ListBullet2">
    <w:name w:val="List Bullet 2"/>
    <w:basedOn w:val="ListBullet"/>
    <w:rsid w:val="00007EF6"/>
    <w:pPr>
      <w:numPr>
        <w:numId w:val="6"/>
      </w:numPr>
    </w:pPr>
  </w:style>
  <w:style w:type="paragraph" w:styleId="ListBullet">
    <w:name w:val="List Bullet"/>
    <w:basedOn w:val="BodyText"/>
    <w:rsid w:val="00007EF6"/>
    <w:pPr>
      <w:numPr>
        <w:numId w:val="5"/>
      </w:numPr>
    </w:pPr>
  </w:style>
  <w:style w:type="paragraph" w:styleId="ListBullet3">
    <w:name w:val="List Bullet 3"/>
    <w:basedOn w:val="ListBullet2"/>
    <w:rsid w:val="00007EF6"/>
    <w:pPr>
      <w:numPr>
        <w:numId w:val="7"/>
      </w:numPr>
    </w:pPr>
  </w:style>
  <w:style w:type="paragraph" w:customStyle="1" w:styleId="EQ">
    <w:name w:val="EQ"/>
    <w:basedOn w:val="Normal"/>
    <w:next w:val="Normal"/>
    <w:rsid w:val="00007EF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07EF6"/>
    <w:pPr>
      <w:ind w:left="851"/>
    </w:pPr>
  </w:style>
  <w:style w:type="paragraph" w:styleId="List3">
    <w:name w:val="List 3"/>
    <w:basedOn w:val="List2"/>
    <w:rsid w:val="00007EF6"/>
    <w:pPr>
      <w:ind w:left="1135"/>
    </w:pPr>
  </w:style>
  <w:style w:type="paragraph" w:styleId="List4">
    <w:name w:val="List 4"/>
    <w:basedOn w:val="List3"/>
    <w:rsid w:val="00007EF6"/>
    <w:pPr>
      <w:ind w:left="1418"/>
    </w:pPr>
  </w:style>
  <w:style w:type="paragraph" w:styleId="List5">
    <w:name w:val="List 5"/>
    <w:basedOn w:val="List4"/>
    <w:rsid w:val="00007EF6"/>
    <w:pPr>
      <w:ind w:left="1702"/>
    </w:pPr>
  </w:style>
  <w:style w:type="paragraph" w:customStyle="1" w:styleId="EditorsNote">
    <w:name w:val="Editor's Note"/>
    <w:basedOn w:val="Normal"/>
    <w:rsid w:val="00007EF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07EF6"/>
    <w:pPr>
      <w:numPr>
        <w:numId w:val="8"/>
      </w:numPr>
    </w:pPr>
  </w:style>
  <w:style w:type="paragraph" w:styleId="ListBullet5">
    <w:name w:val="List Bullet 5"/>
    <w:basedOn w:val="ListBullet4"/>
    <w:rsid w:val="00007EF6"/>
    <w:pPr>
      <w:numPr>
        <w:numId w:val="4"/>
      </w:numPr>
    </w:pPr>
  </w:style>
  <w:style w:type="paragraph" w:styleId="Footer">
    <w:name w:val="footer"/>
    <w:basedOn w:val="Header"/>
    <w:semiHidden/>
    <w:rsid w:val="00007EF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07EF6"/>
    <w:pPr>
      <w:numPr>
        <w:numId w:val="2"/>
      </w:numPr>
    </w:pPr>
  </w:style>
  <w:style w:type="paragraph" w:styleId="BalloonText">
    <w:name w:val="Balloon Text"/>
    <w:basedOn w:val="Normal"/>
    <w:semiHidden/>
    <w:rsid w:val="00007EF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07EF6"/>
  </w:style>
  <w:style w:type="paragraph" w:styleId="BodyText">
    <w:name w:val="Body Text"/>
    <w:basedOn w:val="Normal"/>
    <w:link w:val="BodyTextChar"/>
    <w:rsid w:val="00007EF6"/>
  </w:style>
  <w:style w:type="character" w:styleId="Hyperlink">
    <w:name w:val="Hyperlink"/>
    <w:uiPriority w:val="99"/>
    <w:rsid w:val="00007EF6"/>
    <w:rPr>
      <w:color w:val="0000FF"/>
      <w:u w:val="single"/>
      <w:lang w:val="en-GB"/>
    </w:rPr>
  </w:style>
  <w:style w:type="character" w:styleId="FollowedHyperlink">
    <w:name w:val="FollowedHyperlink"/>
    <w:semiHidden/>
    <w:rsid w:val="00007EF6"/>
    <w:rPr>
      <w:color w:val="FF0000"/>
      <w:u w:val="single"/>
    </w:rPr>
  </w:style>
  <w:style w:type="character" w:styleId="CommentReference">
    <w:name w:val="annotation reference"/>
    <w:semiHidden/>
    <w:rsid w:val="00007EF6"/>
    <w:rPr>
      <w:sz w:val="16"/>
      <w:szCs w:val="16"/>
    </w:rPr>
  </w:style>
  <w:style w:type="paragraph" w:styleId="CommentText">
    <w:name w:val="annotation text"/>
    <w:basedOn w:val="Normal"/>
    <w:semiHidden/>
    <w:rsid w:val="00007EF6"/>
  </w:style>
  <w:style w:type="paragraph" w:styleId="CommentSubject">
    <w:name w:val="annotation subject"/>
    <w:basedOn w:val="CommentText"/>
    <w:next w:val="CommentText"/>
    <w:semiHidden/>
    <w:rsid w:val="00007EF6"/>
    <w:rPr>
      <w:b/>
      <w:bCs/>
    </w:rPr>
  </w:style>
  <w:style w:type="character" w:customStyle="1" w:styleId="Heading1Char">
    <w:name w:val="Heading 1 Char"/>
    <w:link w:val="Heading1"/>
    <w:rsid w:val="00007EF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07EF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07EF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07EF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07EF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07EF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07EF6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07EF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07EF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07EF6"/>
    <w:pPr>
      <w:spacing w:after="0"/>
    </w:pPr>
  </w:style>
  <w:style w:type="paragraph" w:customStyle="1" w:styleId="TAL">
    <w:name w:val="TAL"/>
    <w:basedOn w:val="Normal"/>
    <w:link w:val="TALCar"/>
    <w:rsid w:val="00007EF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07EF6"/>
    <w:pPr>
      <w:jc w:val="center"/>
    </w:pPr>
  </w:style>
  <w:style w:type="paragraph" w:customStyle="1" w:styleId="TAH">
    <w:name w:val="TAH"/>
    <w:basedOn w:val="TAC"/>
    <w:link w:val="TAHCar"/>
    <w:rsid w:val="00007EF6"/>
    <w:rPr>
      <w:b/>
    </w:rPr>
  </w:style>
  <w:style w:type="paragraph" w:customStyle="1" w:styleId="TAN">
    <w:name w:val="TAN"/>
    <w:basedOn w:val="TAL"/>
    <w:rsid w:val="00007EF6"/>
    <w:pPr>
      <w:ind w:left="851" w:hanging="851"/>
    </w:pPr>
  </w:style>
  <w:style w:type="paragraph" w:customStyle="1" w:styleId="TAR">
    <w:name w:val="TAR"/>
    <w:basedOn w:val="TAL"/>
    <w:rsid w:val="00007EF6"/>
    <w:pPr>
      <w:jc w:val="right"/>
    </w:pPr>
  </w:style>
  <w:style w:type="paragraph" w:customStyle="1" w:styleId="TH">
    <w:name w:val="TH"/>
    <w:basedOn w:val="Normal"/>
    <w:link w:val="THChar"/>
    <w:rsid w:val="00007EF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07EF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07EF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07E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07E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07E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07E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07EF6"/>
  </w:style>
  <w:style w:type="paragraph" w:customStyle="1" w:styleId="ZH">
    <w:name w:val="ZH"/>
    <w:rsid w:val="00007E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07E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07EF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07E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07EF6"/>
    <w:pPr>
      <w:framePr w:wrap="notBeside" w:y="16161"/>
    </w:pPr>
  </w:style>
  <w:style w:type="paragraph" w:customStyle="1" w:styleId="FP">
    <w:name w:val="FP"/>
    <w:basedOn w:val="Normal"/>
    <w:rsid w:val="00007EF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07EF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07EF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07EF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07EF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E42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E16EAC"/>
  </w:style>
  <w:style w:type="paragraph" w:customStyle="1" w:styleId="tf0">
    <w:name w:val="tf"/>
    <w:basedOn w:val="Normal"/>
    <w:rsid w:val="00E16E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en-US"/>
    </w:rPr>
  </w:style>
  <w:style w:type="paragraph" w:customStyle="1" w:styleId="pl">
    <w:name w:val="pl"/>
    <w:basedOn w:val="Normal"/>
    <w:rsid w:val="00E16E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en-US"/>
    </w:rPr>
  </w:style>
  <w:style w:type="paragraph" w:customStyle="1" w:styleId="PL0">
    <w:name w:val="PL"/>
    <w:link w:val="PLChar"/>
    <w:qFormat/>
    <w:rsid w:val="00C93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0"/>
    <w:qFormat/>
    <w:rsid w:val="00C93024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245B6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245B6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245B61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82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00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cid:image020.png@01D1F4C1.16D3F4B0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5NUHHDQN7SK2-1476151046-47654</_dlc_DocId>
    <_dlc_DocIdUrl xmlns="f166a696-7b5b-4ccd-9f0c-ffde0cceec81">
      <Url>https://ericsson.sharepoint.com/sites/star/_layouts/15/DocIdRedir.aspx?ID=5NUHHDQN7SK2-1476151046-47654</Url>
      <Description>5NUHHDQN7SK2-1476151046-47654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916015B-78E7-4819-BEBE-A4DEAE1F7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52854C7-6F79-4860-A830-3823D7C2C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</Template>
  <TotalTime>108</TotalTime>
  <Pages>4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95</cp:revision>
  <cp:lastPrinted>2008-01-31T16:09:00Z</cp:lastPrinted>
  <dcterms:created xsi:type="dcterms:W3CDTF">2019-04-23T11:13:00Z</dcterms:created>
  <dcterms:modified xsi:type="dcterms:W3CDTF">2019-05-03T01:10:00Z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a6c8b135-5207-4514-bd28-a5669a3714e5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